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67596790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956773">
        <w:rPr>
          <w:rFonts w:ascii="Arial" w:hAnsi="Arial" w:cs="Arial"/>
          <w:b/>
          <w:noProof/>
          <w:sz w:val="24"/>
          <w:szCs w:val="24"/>
        </w:rPr>
        <w:t>5</w:t>
      </w:r>
      <w:r w:rsidR="00024942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0E777B">
        <w:rPr>
          <w:rFonts w:ascii="Arial" w:hAnsi="Arial" w:cs="Arial"/>
          <w:b/>
          <w:noProof/>
          <w:sz w:val="24"/>
          <w:szCs w:val="24"/>
        </w:rPr>
        <w:t>3715</w:t>
      </w:r>
    </w:p>
    <w:p w14:paraId="01563314" w14:textId="3C12634A" w:rsidR="009C3216" w:rsidRPr="00471B80" w:rsidRDefault="0002494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4B5331">
        <w:rPr>
          <w:rFonts w:ascii="Arial" w:hAnsi="Arial" w:cs="Arial"/>
          <w:b/>
          <w:noProof/>
          <w:sz w:val="24"/>
          <w:szCs w:val="24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E857A2">
        <w:rPr>
          <w:rFonts w:ascii="Arial" w:hAnsi="Arial" w:cs="Arial"/>
          <w:b/>
          <w:noProof/>
          <w:color w:val="0000FF"/>
        </w:rPr>
        <w:t>0</w:t>
      </w:r>
      <w:r w:rsidR="0013336A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2BD6A946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7277B2">
        <w:rPr>
          <w:rFonts w:ascii="Arial" w:hAnsi="Arial" w:cs="Arial"/>
          <w:b/>
        </w:rPr>
        <w:t>KI#6, Sol#</w:t>
      </w:r>
      <w:r w:rsidR="003866C3">
        <w:rPr>
          <w:rFonts w:ascii="Arial" w:hAnsi="Arial" w:cs="Arial"/>
          <w:b/>
        </w:rPr>
        <w:t>:</w:t>
      </w:r>
      <w:r w:rsidR="007277B2">
        <w:rPr>
          <w:rFonts w:ascii="Arial" w:hAnsi="Arial" w:cs="Arial"/>
          <w:b/>
        </w:rPr>
        <w:t xml:space="preserve"> </w:t>
      </w:r>
      <w:r w:rsidR="00741833">
        <w:rPr>
          <w:rFonts w:ascii="Arial" w:hAnsi="Arial" w:cs="Arial"/>
          <w:b/>
        </w:rPr>
        <w:t xml:space="preserve">Update to </w:t>
      </w:r>
      <w:r w:rsidR="007277B2">
        <w:rPr>
          <w:rFonts w:ascii="Arial" w:hAnsi="Arial" w:cs="Arial"/>
          <w:b/>
        </w:rPr>
        <w:t>cover missing scenario and remove ENs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23437C5E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861C10">
        <w:rPr>
          <w:rFonts w:ascii="Arial" w:hAnsi="Arial" w:cs="Arial"/>
          <w:b/>
        </w:rPr>
        <w:t>9</w:t>
      </w:r>
    </w:p>
    <w:p w14:paraId="0FA3126B" w14:textId="4A1945C6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61C10">
        <w:rPr>
          <w:rFonts w:ascii="Arial" w:hAnsi="Arial" w:cs="Arial"/>
          <w:b/>
        </w:rPr>
        <w:t>VMR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231A0629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165E17">
        <w:rPr>
          <w:rFonts w:ascii="Arial" w:hAnsi="Arial" w:cs="Arial"/>
          <w:i/>
        </w:rPr>
        <w:t>update</w:t>
      </w:r>
      <w:r w:rsidR="00BB1D40">
        <w:rPr>
          <w:rFonts w:ascii="Arial" w:hAnsi="Arial" w:cs="Arial"/>
          <w:i/>
        </w:rPr>
        <w:t>s to solution#9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2C4AB9F0" w:rsidR="004B6440" w:rsidRDefault="00784F74" w:rsidP="008669F5">
      <w:bookmarkStart w:id="0" w:name="_Toc352077766"/>
      <w:r>
        <w:t xml:space="preserve">This paper proposes </w:t>
      </w:r>
      <w:r w:rsidR="00415ED0">
        <w:t>update</w:t>
      </w:r>
      <w:r w:rsidR="002910B7">
        <w:t>s</w:t>
      </w:r>
      <w:r w:rsidR="00082424">
        <w:t xml:space="preserve"> for </w:t>
      </w:r>
      <w:r w:rsidR="00CA7F72">
        <w:t>solution #9</w:t>
      </w:r>
      <w:r w:rsidR="00BB1D40">
        <w:t xml:space="preserve"> </w:t>
      </w:r>
      <w:r w:rsidR="006B3DCF">
        <w:t xml:space="preserve">to </w:t>
      </w:r>
      <w:r w:rsidR="00BB1D40">
        <w:t xml:space="preserve">cover the </w:t>
      </w:r>
      <w:r w:rsidR="004765E5">
        <w:t>scenario where UE moves under the same IAB-donor gNB</w:t>
      </w:r>
      <w:r w:rsidR="00500B7D">
        <w:t xml:space="preserve">, and </w:t>
      </w:r>
      <w:r w:rsidR="002910B7">
        <w:t xml:space="preserve">to </w:t>
      </w:r>
      <w:r w:rsidR="00500B7D">
        <w:t>remove ENs.</w:t>
      </w:r>
    </w:p>
    <w:bookmarkEnd w:id="0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3D7A968E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AA4F9A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500B7D">
        <w:rPr>
          <w:rFonts w:eastAsia="MS Mincho"/>
          <w:color w:val="000000"/>
          <w:sz w:val="20"/>
          <w:szCs w:val="20"/>
          <w:lang w:val="en-GB" w:eastAsia="ja-JP"/>
        </w:rPr>
        <w:t>.9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347CB851" w14:textId="77777777" w:rsidR="00F331D8" w:rsidRPr="0038365C" w:rsidRDefault="00F331D8" w:rsidP="00F331D8">
      <w:pPr>
        <w:pStyle w:val="Heading3"/>
      </w:pPr>
      <w:bookmarkStart w:id="3" w:name="_Toc100980708"/>
      <w:bookmarkEnd w:id="1"/>
      <w:bookmarkEnd w:id="2"/>
      <w:r w:rsidRPr="0038365C">
        <w:t>6.</w:t>
      </w:r>
      <w:r>
        <w:t>9</w:t>
      </w:r>
      <w:r w:rsidRPr="0038365C">
        <w:t>.1</w:t>
      </w:r>
      <w:r w:rsidRPr="0038365C">
        <w:tab/>
        <w:t>Introduction</w:t>
      </w:r>
      <w:bookmarkEnd w:id="3"/>
    </w:p>
    <w:p w14:paraId="2FB7DDE2" w14:textId="77777777" w:rsidR="00F331D8" w:rsidRPr="0038365C" w:rsidRDefault="00F331D8" w:rsidP="00F331D8">
      <w:pPr>
        <w:rPr>
          <w:lang w:eastAsia="zh-CN"/>
        </w:rPr>
      </w:pPr>
      <w:r w:rsidRPr="0038365C">
        <w:rPr>
          <w:lang w:eastAsia="zh-CN"/>
        </w:rPr>
        <w:t xml:space="preserve">The solution </w:t>
      </w:r>
      <w:r>
        <w:rPr>
          <w:lang w:eastAsia="zh-CN"/>
        </w:rPr>
        <w:t>provides a way to represent the User Location Information, ULI, of UEs connected to the mobile IAB-node based on IAB-UE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IAB-MT).</w:t>
      </w:r>
    </w:p>
    <w:p w14:paraId="3BC7F481" w14:textId="77777777" w:rsidR="00F331D8" w:rsidRPr="0038365C" w:rsidRDefault="00F331D8" w:rsidP="00F331D8">
      <w:pPr>
        <w:pStyle w:val="Heading3"/>
      </w:pPr>
      <w:bookmarkStart w:id="4" w:name="_Toc100980709"/>
      <w:r w:rsidRPr="0038365C">
        <w:t>6.</w:t>
      </w:r>
      <w:r>
        <w:t>9</w:t>
      </w:r>
      <w:r w:rsidRPr="0038365C">
        <w:t>.2</w:t>
      </w:r>
      <w:r w:rsidRPr="0038365C">
        <w:tab/>
        <w:t>Functional Description</w:t>
      </w:r>
      <w:bookmarkEnd w:id="4"/>
    </w:p>
    <w:p w14:paraId="00FBC4B2" w14:textId="2197B168" w:rsidR="00F331D8" w:rsidRDefault="00F331D8" w:rsidP="00F331D8">
      <w:pPr>
        <w:rPr>
          <w:lang w:eastAsia="zh-CN"/>
        </w:rPr>
      </w:pPr>
      <w:r>
        <w:rPr>
          <w:lang w:eastAsia="zh-CN"/>
        </w:rPr>
        <w:t>When mobile IAB-mode moves to a new IAB-donor gNB</w:t>
      </w:r>
      <w:ins w:id="5" w:author="Ericsson_CQ" w:date="2022-04-29T10:15:00Z">
        <w:r w:rsidR="00F54B4A">
          <w:rPr>
            <w:lang w:eastAsia="zh-CN"/>
          </w:rPr>
          <w:t xml:space="preserve"> or </w:t>
        </w:r>
        <w:r w:rsidR="00FE40A1">
          <w:rPr>
            <w:lang w:eastAsia="zh-CN"/>
          </w:rPr>
          <w:t xml:space="preserve">new </w:t>
        </w:r>
      </w:ins>
      <w:ins w:id="6" w:author="Ericsson_CQ" w:date="2022-04-29T10:16:00Z">
        <w:r w:rsidR="00FE40A1">
          <w:rPr>
            <w:lang w:eastAsia="zh-CN"/>
          </w:rPr>
          <w:t>geographic area covere</w:t>
        </w:r>
        <w:r w:rsidR="00295CD9">
          <w:rPr>
            <w:lang w:eastAsia="zh-CN"/>
          </w:rPr>
          <w:t>d by the same IAB-donor gNB</w:t>
        </w:r>
      </w:ins>
      <w:r>
        <w:rPr>
          <w:lang w:eastAsia="zh-CN"/>
        </w:rPr>
        <w:t>, the cell ID/TAC may change as shown in figure 6.9.2-1 below.</w:t>
      </w:r>
    </w:p>
    <w:p w14:paraId="55B58D3F" w14:textId="0B079993" w:rsidR="00F331D8" w:rsidRDefault="00F331D8" w:rsidP="00F331D8">
      <w:pPr>
        <w:rPr>
          <w:lang w:eastAsia="zh-CN"/>
        </w:rPr>
      </w:pPr>
      <w:r>
        <w:rPr>
          <w:lang w:eastAsia="zh-CN"/>
        </w:rPr>
        <w:t xml:space="preserve">During the mobility of the IAB-UE part, the new ULI for the IAB-UE is based </w:t>
      </w:r>
      <w:ins w:id="7" w:author="Ericsson_CQ" w:date="2022-04-29T10:17:00Z">
        <w:r w:rsidR="00813D8B">
          <w:rPr>
            <w:lang w:eastAsia="zh-CN"/>
          </w:rPr>
          <w:t xml:space="preserve">on </w:t>
        </w:r>
      </w:ins>
      <w:r>
        <w:rPr>
          <w:lang w:eastAsia="zh-CN"/>
        </w:rPr>
        <w:t xml:space="preserve">a cell/TAC managed by the </w:t>
      </w:r>
      <w:ins w:id="8" w:author="Ericsson_CQ" w:date="2022-04-29T10:18:00Z">
        <w:r w:rsidR="00861914">
          <w:rPr>
            <w:lang w:eastAsia="zh-CN"/>
          </w:rPr>
          <w:t xml:space="preserve">same or </w:t>
        </w:r>
      </w:ins>
      <w:r>
        <w:rPr>
          <w:lang w:eastAsia="zh-CN"/>
        </w:rPr>
        <w:t>new IAB-donor gNB and it is provided to CN. The ULI of the IAB-UE is always corresponding to a geographic area.</w:t>
      </w:r>
    </w:p>
    <w:p w14:paraId="30F886A6" w14:textId="5E8DF0DF" w:rsidR="00F331D8" w:rsidRDefault="00F331D8" w:rsidP="00F331D8">
      <w:pPr>
        <w:rPr>
          <w:lang w:eastAsia="zh-CN"/>
        </w:rPr>
      </w:pPr>
      <w:r>
        <w:rPr>
          <w:lang w:eastAsia="zh-CN"/>
        </w:rPr>
        <w:t xml:space="preserve">When UEs connected to the IAB-node </w:t>
      </w:r>
      <w:del w:id="9" w:author="Ericsson_CQ" w:date="2022-04-29T10:19:00Z">
        <w:r w:rsidDel="00927642">
          <w:rPr>
            <w:lang w:eastAsia="zh-CN"/>
          </w:rPr>
          <w:delText xml:space="preserve">are </w:delText>
        </w:r>
      </w:del>
      <w:ins w:id="10" w:author="Ericsson_CQ" w:date="2022-04-29T10:19:00Z">
        <w:r w:rsidR="00927642">
          <w:rPr>
            <w:lang w:eastAsia="zh-CN"/>
          </w:rPr>
          <w:t xml:space="preserve">may be </w:t>
        </w:r>
      </w:ins>
      <w:r>
        <w:rPr>
          <w:lang w:eastAsia="zh-CN"/>
        </w:rPr>
        <w:t xml:space="preserve">reconfigured </w:t>
      </w:r>
      <w:del w:id="11" w:author="Ericsson_CQ" w:date="2022-04-29T10:19:00Z">
        <w:r w:rsidDel="00293DC6">
          <w:rPr>
            <w:lang w:eastAsia="zh-CN"/>
          </w:rPr>
          <w:delText xml:space="preserve">to </w:delText>
        </w:r>
      </w:del>
      <w:ins w:id="12" w:author="Ericsson_CQ" w:date="2022-04-29T10:19:00Z">
        <w:r w:rsidR="00293DC6">
          <w:rPr>
            <w:lang w:eastAsia="zh-CN"/>
          </w:rPr>
          <w:t xml:space="preserve">by </w:t>
        </w:r>
      </w:ins>
      <w:r>
        <w:rPr>
          <w:lang w:eastAsia="zh-CN"/>
        </w:rPr>
        <w:t xml:space="preserve">the </w:t>
      </w:r>
      <w:ins w:id="13" w:author="Ericsson_CQ" w:date="2022-04-29T10:19:00Z">
        <w:r w:rsidR="00293DC6">
          <w:rPr>
            <w:lang w:eastAsia="zh-CN"/>
          </w:rPr>
          <w:t xml:space="preserve">same or </w:t>
        </w:r>
      </w:ins>
      <w:r>
        <w:rPr>
          <w:lang w:eastAsia="zh-CN"/>
        </w:rPr>
        <w:t xml:space="preserve">new IAB-donor gNB, with the same or different cell/TAC which is covered by the IAB-node and managed by the </w:t>
      </w:r>
      <w:ins w:id="14" w:author="Ericsson_CQ" w:date="2022-04-29T10:20:00Z">
        <w:r w:rsidR="0057599B">
          <w:rPr>
            <w:lang w:eastAsia="zh-CN"/>
          </w:rPr>
          <w:t xml:space="preserve">same or </w:t>
        </w:r>
      </w:ins>
      <w:r>
        <w:rPr>
          <w:lang w:eastAsia="zh-CN"/>
        </w:rPr>
        <w:t xml:space="preserve">new IAB-donor gNB, the ULI of the IAB-UE can be used to represent the ULI of the connected UEs, in addition to the ULI of the connected UE, e.g. the cell y is considered as coverage extension of the cell </w:t>
      </w:r>
      <w:del w:id="15" w:author="Ericsson_CQ" w:date="2022-04-29T10:21:00Z">
        <w:r w:rsidDel="001301B6">
          <w:rPr>
            <w:lang w:eastAsia="zh-CN"/>
          </w:rPr>
          <w:delText xml:space="preserve">x </w:delText>
        </w:r>
      </w:del>
      <w:ins w:id="16" w:author="Ericsson_CQ" w:date="2022-04-29T10:21:00Z">
        <w:r w:rsidR="001301B6">
          <w:rPr>
            <w:lang w:eastAsia="zh-CN"/>
          </w:rPr>
          <w:t xml:space="preserve">n </w:t>
        </w:r>
      </w:ins>
      <w:r>
        <w:rPr>
          <w:lang w:eastAsia="zh-CN"/>
        </w:rPr>
        <w:t>in figure 6.9.2-1.</w:t>
      </w:r>
    </w:p>
    <w:p w14:paraId="49526EAA" w14:textId="77777777" w:rsidR="00F331D8" w:rsidRDefault="00F331D8" w:rsidP="00F331D8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cell ID/TAC handling during IAB-node mobility needs to the coordinated with the work in RAN WGs.</w:t>
      </w:r>
    </w:p>
    <w:p w14:paraId="7A6C39DC" w14:textId="5EFA67F2" w:rsidR="00F331D8" w:rsidRPr="00DF6182" w:rsidRDefault="00CD428B" w:rsidP="00F331D8">
      <w:pPr>
        <w:pStyle w:val="TH"/>
      </w:pPr>
      <w:del w:id="17" w:author="Ericsson_CQ" w:date="2022-04-29T10:44:00Z">
        <w:r w:rsidRPr="00214F28" w:rsidDel="00BC685C">
          <w:rPr>
            <w:rStyle w:val="CommentReference"/>
          </w:rPr>
          <w:object w:dxaOrig="8307" w:dyaOrig="10321" w14:anchorId="470C0DDD">
            <v:shape id="_x0000_i1027" type="#_x0000_t75" style="width:319.9pt;height:226.9pt" o:ole="">
              <v:imagedata r:id="rId13" o:title="" cropbottom="20160f" cropright="-147f"/>
            </v:shape>
            <o:OLEObject Type="Embed" ProgID="Visio.Drawing.11" ShapeID="_x0000_i1027" DrawAspect="Content" ObjectID="_1713273333" r:id="rId14"/>
          </w:object>
        </w:r>
      </w:del>
      <w:ins w:id="18" w:author="Ericsson_CQ" w:date="2022-04-29T10:24:00Z">
        <w:r w:rsidR="00BC685C" w:rsidRPr="00214F28">
          <w:rPr>
            <w:rStyle w:val="CommentReference"/>
          </w:rPr>
          <w:object w:dxaOrig="8307" w:dyaOrig="10321" w14:anchorId="4090A6D9">
            <v:shape id="_x0000_i1028" type="#_x0000_t75" style="width:319.9pt;height:170.45pt" o:ole="">
              <v:imagedata r:id="rId15" o:title="" cropbottom="31551f" cropright="-147f"/>
            </v:shape>
            <o:OLEObject Type="Embed" ProgID="Visio.Drawing.11" ShapeID="_x0000_i1028" DrawAspect="Content" ObjectID="_1713273334" r:id="rId16"/>
          </w:object>
        </w:r>
      </w:ins>
    </w:p>
    <w:p w14:paraId="24F49F6A" w14:textId="77777777" w:rsidR="00F331D8" w:rsidRPr="0009086A" w:rsidRDefault="00F331D8" w:rsidP="00F331D8">
      <w:pPr>
        <w:pStyle w:val="TF"/>
      </w:pPr>
      <w:r w:rsidRPr="00DF6182">
        <w:t xml:space="preserve">Figure </w:t>
      </w:r>
      <w:r w:rsidRPr="0009086A">
        <w:t>6</w:t>
      </w:r>
      <w:r w:rsidRPr="00DF6182">
        <w:t>.</w:t>
      </w:r>
      <w:r w:rsidRPr="0009086A">
        <w:t>9</w:t>
      </w:r>
      <w:r w:rsidRPr="00DF6182">
        <w:t>.</w:t>
      </w:r>
      <w:r w:rsidRPr="0009086A">
        <w:t>2</w:t>
      </w:r>
      <w:r w:rsidRPr="00DF6182">
        <w:t xml:space="preserve">-1: </w:t>
      </w:r>
      <w:r w:rsidRPr="0009086A">
        <w:t>Cell/TAC for IAB-UE and UE connected to IAB-node</w:t>
      </w:r>
    </w:p>
    <w:p w14:paraId="57946DF6" w14:textId="77777777" w:rsidR="00F331D8" w:rsidRPr="0038365C" w:rsidRDefault="00F331D8" w:rsidP="00F331D8">
      <w:pPr>
        <w:pStyle w:val="Heading3"/>
      </w:pPr>
      <w:bookmarkStart w:id="19" w:name="_Toc100980710"/>
      <w:r w:rsidRPr="0038365C">
        <w:t>6.</w:t>
      </w:r>
      <w:r>
        <w:t>9</w:t>
      </w:r>
      <w:r w:rsidRPr="0038365C">
        <w:t>.</w:t>
      </w:r>
      <w:r w:rsidRPr="0038365C">
        <w:rPr>
          <w:lang w:eastAsia="zh-CN"/>
        </w:rPr>
        <w:t>3</w:t>
      </w:r>
      <w:r w:rsidRPr="0038365C">
        <w:tab/>
        <w:t>Procedures</w:t>
      </w:r>
      <w:bookmarkEnd w:id="19"/>
    </w:p>
    <w:p w14:paraId="744B6901" w14:textId="77777777" w:rsidR="00F331D8" w:rsidRDefault="00F331D8" w:rsidP="00F331D8">
      <w:pPr>
        <w:pStyle w:val="Heading4"/>
        <w:rPr>
          <w:lang w:eastAsia="zh-CN"/>
        </w:rPr>
      </w:pPr>
      <w:bookmarkStart w:id="20" w:name="_Toc100980711"/>
      <w:r w:rsidRPr="0038365C">
        <w:rPr>
          <w:lang w:eastAsia="zh-CN"/>
        </w:rPr>
        <w:t>6.</w:t>
      </w:r>
      <w:r>
        <w:rPr>
          <w:lang w:eastAsia="zh-CN"/>
        </w:rPr>
        <w:t>9</w:t>
      </w:r>
      <w:r w:rsidRPr="0038365C">
        <w:rPr>
          <w:lang w:eastAsia="zh-CN"/>
        </w:rPr>
        <w:t>.3.1</w:t>
      </w:r>
      <w:r>
        <w:rPr>
          <w:lang w:eastAsia="zh-CN"/>
        </w:rPr>
        <w:tab/>
        <w:t>User Location Information on NGAP</w:t>
      </w:r>
      <w:bookmarkEnd w:id="20"/>
    </w:p>
    <w:p w14:paraId="0C08481F" w14:textId="77777777" w:rsidR="00F331D8" w:rsidRDefault="00F331D8" w:rsidP="00F331D8">
      <w:pPr>
        <w:rPr>
          <w:lang w:eastAsia="zh-CN"/>
        </w:rPr>
      </w:pPr>
      <w:r>
        <w:rPr>
          <w:lang w:eastAsia="zh-CN"/>
        </w:rPr>
        <w:t>There is no new procedure for the additional ULI.</w:t>
      </w:r>
    </w:p>
    <w:p w14:paraId="34C3915F" w14:textId="03400B40" w:rsidR="00F331D8" w:rsidRDefault="00F331D8" w:rsidP="00F331D8">
      <w:pPr>
        <w:rPr>
          <w:ins w:id="21" w:author="Ericsson_CQ" w:date="2022-04-29T10:47:00Z"/>
          <w:lang w:eastAsia="zh-CN"/>
        </w:rPr>
      </w:pPr>
      <w:r>
        <w:rPr>
          <w:lang w:eastAsia="zh-CN"/>
        </w:rPr>
        <w:t>The current ULI information on NGAP and user location information on CN related interfaces are extended to support the additional ULI related to the IAB-</w:t>
      </w:r>
      <w:del w:id="22" w:author="Ericsson_CQ" w:date="2022-04-29T10:49:00Z">
        <w:r w:rsidDel="00F81C9E">
          <w:rPr>
            <w:lang w:eastAsia="zh-CN"/>
          </w:rPr>
          <w:delText xml:space="preserve">MT </w:delText>
        </w:r>
      </w:del>
      <w:ins w:id="23" w:author="Ericsson_CQ" w:date="2022-04-29T10:49:00Z">
        <w:r w:rsidR="00F81C9E">
          <w:rPr>
            <w:lang w:eastAsia="zh-CN"/>
          </w:rPr>
          <w:t xml:space="preserve">UE </w:t>
        </w:r>
      </w:ins>
      <w:r>
        <w:rPr>
          <w:lang w:eastAsia="zh-CN"/>
        </w:rPr>
        <w:t>for UEs connected to IAB-node.</w:t>
      </w:r>
      <w:ins w:id="24" w:author="Ericsson_CQ" w:date="2022-04-29T10:48:00Z">
        <w:r w:rsidR="00D5015E">
          <w:rPr>
            <w:lang w:eastAsia="zh-CN"/>
          </w:rPr>
          <w:t xml:space="preserve"> IAB-donor gNB indicates the</w:t>
        </w:r>
      </w:ins>
      <w:ins w:id="25" w:author="Ericsson_CQ" w:date="2022-04-29T10:49:00Z">
        <w:r w:rsidR="00D5015E">
          <w:rPr>
            <w:lang w:eastAsia="zh-CN"/>
          </w:rPr>
          <w:t xml:space="preserve"> </w:t>
        </w:r>
        <w:r w:rsidR="00F81C9E">
          <w:rPr>
            <w:lang w:eastAsia="zh-CN"/>
          </w:rPr>
          <w:t xml:space="preserve">additional ULI is </w:t>
        </w:r>
      </w:ins>
      <w:ins w:id="26" w:author="Ericsson_CQ" w:date="2022-04-29T10:50:00Z">
        <w:r w:rsidR="00BF5BE5">
          <w:rPr>
            <w:lang w:eastAsia="zh-CN"/>
          </w:rPr>
          <w:t>for</w:t>
        </w:r>
      </w:ins>
      <w:ins w:id="27" w:author="Ericsson_CQ" w:date="2022-04-29T10:49:00Z">
        <w:r w:rsidR="00F81C9E">
          <w:rPr>
            <w:lang w:eastAsia="zh-CN"/>
          </w:rPr>
          <w:t xml:space="preserve"> IAB-UE</w:t>
        </w:r>
      </w:ins>
      <w:ins w:id="28" w:author="Ericsson_CQ" w:date="2022-04-29T10:50:00Z">
        <w:r w:rsidR="00BF5BE5">
          <w:rPr>
            <w:lang w:eastAsia="zh-CN"/>
          </w:rPr>
          <w:t>.</w:t>
        </w:r>
      </w:ins>
    </w:p>
    <w:p w14:paraId="72A1A77C" w14:textId="533AD41D" w:rsidR="000C4533" w:rsidRDefault="007B4D59" w:rsidP="00F331D8">
      <w:pPr>
        <w:rPr>
          <w:lang w:eastAsia="zh-CN"/>
        </w:rPr>
      </w:pPr>
      <w:ins w:id="29" w:author="Ericsson_CQ" w:date="2022-04-29T10:51:00Z">
        <w:r>
          <w:rPr>
            <w:lang w:eastAsia="zh-CN"/>
          </w:rPr>
          <w:t xml:space="preserve">When applying mobility </w:t>
        </w:r>
      </w:ins>
      <w:ins w:id="30" w:author="Ericsson_CQ" w:date="2022-04-29T10:52:00Z">
        <w:r w:rsidR="005F6D85">
          <w:rPr>
            <w:lang w:eastAsia="zh-CN"/>
          </w:rPr>
          <w:t>management (</w:t>
        </w:r>
        <w:proofErr w:type="gramStart"/>
        <w:r w:rsidR="005F6D85">
          <w:rPr>
            <w:lang w:eastAsia="zh-CN"/>
          </w:rPr>
          <w:t>e.g.</w:t>
        </w:r>
        <w:proofErr w:type="gramEnd"/>
        <w:r w:rsidR="005F6D85">
          <w:rPr>
            <w:lang w:eastAsia="zh-CN"/>
          </w:rPr>
          <w:t xml:space="preserve"> Mobility R</w:t>
        </w:r>
      </w:ins>
      <w:ins w:id="31" w:author="Ericsson_CQ" w:date="2022-04-29T10:51:00Z">
        <w:r>
          <w:rPr>
            <w:lang w:eastAsia="zh-CN"/>
          </w:rPr>
          <w:t>estrictions</w:t>
        </w:r>
      </w:ins>
      <w:ins w:id="32" w:author="Ericsson_CQ" w:date="2022-04-29T10:52:00Z">
        <w:r w:rsidR="005F6D85">
          <w:rPr>
            <w:lang w:eastAsia="zh-CN"/>
          </w:rPr>
          <w:t>)</w:t>
        </w:r>
      </w:ins>
      <w:ins w:id="33" w:author="Ericsson_CQ" w:date="2022-04-29T10:51:00Z">
        <w:r w:rsidR="007F19C6">
          <w:rPr>
            <w:lang w:eastAsia="zh-CN"/>
          </w:rPr>
          <w:t xml:space="preserve"> in CN</w:t>
        </w:r>
      </w:ins>
      <w:ins w:id="34" w:author="Ericsson_CQ" w:date="2022-04-29T10:53:00Z">
        <w:r w:rsidR="00B16948">
          <w:rPr>
            <w:lang w:eastAsia="zh-CN"/>
          </w:rPr>
          <w:t xml:space="preserve"> for </w:t>
        </w:r>
        <w:r w:rsidR="00BC10DB">
          <w:rPr>
            <w:lang w:eastAsia="zh-CN"/>
          </w:rPr>
          <w:t>connected UEs</w:t>
        </w:r>
      </w:ins>
      <w:ins w:id="35" w:author="Ericsson_CQ" w:date="2022-04-29T10:51:00Z">
        <w:r w:rsidR="007F19C6">
          <w:rPr>
            <w:lang w:eastAsia="zh-CN"/>
          </w:rPr>
          <w:t xml:space="preserve">, </w:t>
        </w:r>
      </w:ins>
      <w:ins w:id="36" w:author="Ericsson_CQ" w:date="2022-04-29T10:52:00Z">
        <w:r w:rsidR="00B16948">
          <w:rPr>
            <w:lang w:eastAsia="zh-CN"/>
          </w:rPr>
          <w:t>NF considers</w:t>
        </w:r>
      </w:ins>
      <w:ins w:id="37" w:author="Ericsson_CQ" w:date="2022-04-29T10:53:00Z">
        <w:r w:rsidR="00C67576">
          <w:rPr>
            <w:lang w:eastAsia="zh-CN"/>
          </w:rPr>
          <w:t xml:space="preserve"> the ULI of the </w:t>
        </w:r>
      </w:ins>
      <w:ins w:id="38" w:author="Ericsson_CQ" w:date="2022-04-29T10:54:00Z">
        <w:r w:rsidR="00953B8F">
          <w:rPr>
            <w:lang w:eastAsia="zh-CN"/>
          </w:rPr>
          <w:t xml:space="preserve">connected </w:t>
        </w:r>
        <w:r w:rsidR="00C67576">
          <w:rPr>
            <w:lang w:eastAsia="zh-CN"/>
          </w:rPr>
          <w:t>UE if it’s applicable</w:t>
        </w:r>
        <w:r w:rsidR="00953B8F">
          <w:rPr>
            <w:lang w:eastAsia="zh-CN"/>
          </w:rPr>
          <w:t xml:space="preserve">, </w:t>
        </w:r>
        <w:r w:rsidR="006571BC">
          <w:rPr>
            <w:lang w:eastAsia="zh-CN"/>
          </w:rPr>
          <w:t>otherwise the additi</w:t>
        </w:r>
      </w:ins>
      <w:ins w:id="39" w:author="Ericsson_CQ" w:date="2022-04-29T10:55:00Z">
        <w:r w:rsidR="006571BC">
          <w:rPr>
            <w:lang w:eastAsia="zh-CN"/>
          </w:rPr>
          <w:t xml:space="preserve">onal ULI can be </w:t>
        </w:r>
        <w:r w:rsidR="00614747">
          <w:rPr>
            <w:lang w:eastAsia="zh-CN"/>
          </w:rPr>
          <w:t>applied.</w:t>
        </w:r>
      </w:ins>
    </w:p>
    <w:p w14:paraId="4DACC79F" w14:textId="7BFB349E" w:rsidR="00F331D8" w:rsidRPr="00C96C59" w:rsidDel="00614747" w:rsidRDefault="00F331D8" w:rsidP="00F331D8">
      <w:pPr>
        <w:pStyle w:val="EditorsNote"/>
        <w:rPr>
          <w:del w:id="40" w:author="Ericsson_CQ" w:date="2022-04-29T10:55:00Z"/>
        </w:rPr>
      </w:pPr>
      <w:del w:id="41" w:author="Ericsson_CQ" w:date="2022-04-29T10:55:00Z">
        <w:r w:rsidRPr="000C1860" w:rsidDel="00614747">
          <w:delText>Editor's note:</w:delText>
        </w:r>
        <w:r w:rsidRPr="000C1860" w:rsidDel="00614747">
          <w:tab/>
          <w:delText>It is FFS how the AMF distinguishes between the ULI of the connected UE and the ULI of the IAB-MT.</w:delText>
        </w:r>
      </w:del>
    </w:p>
    <w:p w14:paraId="7872FDFE" w14:textId="08CEC0B0" w:rsidR="00F331D8" w:rsidDel="00614747" w:rsidRDefault="00F331D8" w:rsidP="00F331D8">
      <w:pPr>
        <w:pStyle w:val="EditorsNote"/>
        <w:rPr>
          <w:del w:id="42" w:author="Ericsson_CQ" w:date="2022-04-29T10:55:00Z"/>
          <w:color w:val="000000"/>
        </w:rPr>
      </w:pPr>
      <w:del w:id="43" w:author="Ericsson_CQ" w:date="2022-04-29T10:55:00Z">
        <w:r w:rsidRPr="000C1860" w:rsidDel="00614747">
          <w:delText>Editor's note:</w:delText>
        </w:r>
        <w:r w:rsidRPr="000C1860" w:rsidDel="00614747">
          <w:tab/>
          <w:delText>It is FFS how the AMF utilizes the additional ULI, such as Mobility Management, considering the user location information includes ULI of the connected UE and ULI of the IAB-MT.</w:delText>
        </w:r>
      </w:del>
    </w:p>
    <w:p w14:paraId="6E86F44E" w14:textId="77777777" w:rsidR="00F331D8" w:rsidRPr="0038365C" w:rsidRDefault="00F331D8" w:rsidP="00F331D8">
      <w:pPr>
        <w:pStyle w:val="Heading3"/>
      </w:pPr>
      <w:bookmarkStart w:id="44" w:name="_Toc100980712"/>
      <w:r w:rsidRPr="0038365C">
        <w:t>6.</w:t>
      </w:r>
      <w:r>
        <w:t>9</w:t>
      </w:r>
      <w:r w:rsidRPr="0038365C">
        <w:t>.</w:t>
      </w:r>
      <w:r w:rsidRPr="0038365C">
        <w:rPr>
          <w:lang w:eastAsia="zh-CN"/>
        </w:rPr>
        <w:t>4</w:t>
      </w:r>
      <w:r w:rsidRPr="0038365C">
        <w:tab/>
        <w:t xml:space="preserve">Impacts on services, </w:t>
      </w:r>
      <w:proofErr w:type="gramStart"/>
      <w:r w:rsidRPr="0038365C">
        <w:t>entities</w:t>
      </w:r>
      <w:proofErr w:type="gramEnd"/>
      <w:r w:rsidRPr="0038365C">
        <w:t xml:space="preserve"> and interfaces</w:t>
      </w:r>
      <w:bookmarkEnd w:id="44"/>
    </w:p>
    <w:p w14:paraId="4A573811" w14:textId="77777777" w:rsidR="00F331D8" w:rsidRPr="0038365C" w:rsidRDefault="00F331D8" w:rsidP="00F331D8">
      <w:pPr>
        <w:rPr>
          <w:lang w:eastAsia="zh-CN"/>
        </w:rPr>
      </w:pPr>
      <w:r>
        <w:rPr>
          <w:lang w:eastAsia="zh-CN"/>
        </w:rPr>
        <w:t>AMF</w:t>
      </w:r>
      <w:r w:rsidRPr="0038365C">
        <w:rPr>
          <w:lang w:eastAsia="zh-CN"/>
        </w:rPr>
        <w:t>:</w:t>
      </w:r>
    </w:p>
    <w:p w14:paraId="0F0EB507" w14:textId="77777777" w:rsidR="00F331D8" w:rsidRPr="0038365C" w:rsidRDefault="00F331D8" w:rsidP="00F331D8">
      <w:pPr>
        <w:pStyle w:val="B1"/>
      </w:pPr>
      <w:r w:rsidRPr="0038365C">
        <w:t>-</w:t>
      </w:r>
      <w:r w:rsidRPr="0038365C">
        <w:tab/>
      </w:r>
      <w:r>
        <w:t>Support additional ULI besides current ULI and provide the additional ULI to other NFs.</w:t>
      </w:r>
    </w:p>
    <w:p w14:paraId="424380A5" w14:textId="77777777" w:rsidR="00F331D8" w:rsidRPr="0038365C" w:rsidRDefault="00F331D8" w:rsidP="00F331D8">
      <w:pPr>
        <w:rPr>
          <w:lang w:eastAsia="zh-CN"/>
        </w:rPr>
      </w:pPr>
      <w:proofErr w:type="spellStart"/>
      <w:r>
        <w:rPr>
          <w:lang w:eastAsia="zh-CN"/>
        </w:rPr>
        <w:lastRenderedPageBreak/>
        <w:t>gNB</w:t>
      </w:r>
      <w:proofErr w:type="spellEnd"/>
      <w:r w:rsidRPr="0038365C">
        <w:rPr>
          <w:lang w:eastAsia="zh-CN"/>
        </w:rPr>
        <w:t>:</w:t>
      </w:r>
    </w:p>
    <w:p w14:paraId="32AB0F23" w14:textId="39621946" w:rsidR="00F331D8" w:rsidRDefault="00F331D8" w:rsidP="00F331D8">
      <w:pPr>
        <w:pStyle w:val="B1"/>
        <w:rPr>
          <w:ins w:id="45" w:author="Ericsson_CQ" w:date="2022-04-29T10:55:00Z"/>
        </w:rPr>
      </w:pPr>
      <w:r w:rsidRPr="0038365C">
        <w:t>-</w:t>
      </w:r>
      <w:r w:rsidRPr="0038365C">
        <w:tab/>
      </w:r>
      <w:r>
        <w:t>Support the formulation of additional ULI for UE connected to IAB-node besides the current ULI.</w:t>
      </w:r>
    </w:p>
    <w:p w14:paraId="2438311D" w14:textId="602580E9" w:rsidR="00CC571D" w:rsidRPr="0038365C" w:rsidRDefault="00CC571D" w:rsidP="00CC571D">
      <w:pPr>
        <w:rPr>
          <w:ins w:id="46" w:author="Ericsson_CQ" w:date="2022-04-29T10:56:00Z"/>
          <w:lang w:eastAsia="zh-CN"/>
        </w:rPr>
      </w:pPr>
      <w:ins w:id="47" w:author="Ericsson_CQ" w:date="2022-04-29T10:56:00Z">
        <w:r>
          <w:rPr>
            <w:lang w:eastAsia="zh-CN"/>
          </w:rPr>
          <w:t>Other NFs</w:t>
        </w:r>
        <w:r w:rsidRPr="0038365C">
          <w:rPr>
            <w:lang w:eastAsia="zh-CN"/>
          </w:rPr>
          <w:t>:</w:t>
        </w:r>
      </w:ins>
    </w:p>
    <w:p w14:paraId="1AC0F2DD" w14:textId="790AA3E9" w:rsidR="00CC571D" w:rsidRDefault="00CC571D" w:rsidP="00CC571D">
      <w:pPr>
        <w:pStyle w:val="B1"/>
        <w:rPr>
          <w:ins w:id="48" w:author="Ericsson_CQ" w:date="2022-04-29T10:56:00Z"/>
        </w:rPr>
      </w:pPr>
      <w:ins w:id="49" w:author="Ericsson_CQ" w:date="2022-04-29T10:56:00Z">
        <w:r w:rsidRPr="0038365C">
          <w:t>-</w:t>
        </w:r>
        <w:r w:rsidRPr="0038365C">
          <w:tab/>
        </w:r>
        <w:r w:rsidR="00D115A5">
          <w:t>Support additional ULI</w:t>
        </w:r>
        <w:r>
          <w:t>.</w:t>
        </w:r>
      </w:ins>
    </w:p>
    <w:p w14:paraId="03707018" w14:textId="77777777" w:rsidR="00CC571D" w:rsidRPr="0038365C" w:rsidRDefault="00CC571D" w:rsidP="00F331D8">
      <w:pPr>
        <w:pStyle w:val="B1"/>
      </w:pPr>
    </w:p>
    <w:p w14:paraId="10E02088" w14:textId="77777777" w:rsidR="00082424" w:rsidRDefault="00082424" w:rsidP="00082424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E21C2" w14:textId="77777777" w:rsidR="00DD3CFC" w:rsidRDefault="00DD3CFC">
      <w:r>
        <w:separator/>
      </w:r>
    </w:p>
    <w:p w14:paraId="1801DD54" w14:textId="77777777" w:rsidR="00DD3CFC" w:rsidRDefault="00DD3CFC"/>
  </w:endnote>
  <w:endnote w:type="continuationSeparator" w:id="0">
    <w:p w14:paraId="55025BF7" w14:textId="77777777" w:rsidR="00DD3CFC" w:rsidRDefault="00DD3CFC">
      <w:r>
        <w:continuationSeparator/>
      </w:r>
    </w:p>
    <w:p w14:paraId="568EF1BD" w14:textId="77777777" w:rsidR="00DD3CFC" w:rsidRDefault="00DD3C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1BF9E" w14:textId="77777777" w:rsidR="00DD3CFC" w:rsidRDefault="00DD3CFC">
      <w:r>
        <w:separator/>
      </w:r>
    </w:p>
    <w:p w14:paraId="0FB0DD34" w14:textId="77777777" w:rsidR="00DD3CFC" w:rsidRDefault="00DD3CFC"/>
  </w:footnote>
  <w:footnote w:type="continuationSeparator" w:id="0">
    <w:p w14:paraId="455286CB" w14:textId="77777777" w:rsidR="00DD3CFC" w:rsidRDefault="00DD3CFC">
      <w:r>
        <w:continuationSeparator/>
      </w:r>
    </w:p>
    <w:p w14:paraId="0A09F384" w14:textId="77777777" w:rsidR="00DD3CFC" w:rsidRDefault="00DD3C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30" type="#_x0000_t75" style="width:15.2pt;height:15.2pt" o:bullet="t">
        <v:imagedata r:id="rId1" o:title="art7234"/>
      </v:shape>
    </w:pict>
  </w:numPicBullet>
  <w:numPicBullet w:numPicBulletId="1">
    <w:pict>
      <v:shape id="_x0000_i1631" type="#_x0000_t75" style="width:15.2pt;height:15.2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BC31D5"/>
    <w:multiLevelType w:val="hybridMultilevel"/>
    <w:tmpl w:val="D9A048B0"/>
    <w:lvl w:ilvl="0" w:tplc="3E78E67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1BB047F"/>
    <w:multiLevelType w:val="hybridMultilevel"/>
    <w:tmpl w:val="0AEC3CD6"/>
    <w:lvl w:ilvl="0" w:tplc="2898AF5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6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5A31CE"/>
    <w:multiLevelType w:val="hybridMultilevel"/>
    <w:tmpl w:val="5246BC28"/>
    <w:lvl w:ilvl="0" w:tplc="4730548E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32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3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204A76"/>
    <w:multiLevelType w:val="hybridMultilevel"/>
    <w:tmpl w:val="D9CADE26"/>
    <w:lvl w:ilvl="0" w:tplc="C860B2E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1" w15:restartNumberingAfterBreak="0">
    <w:nsid w:val="666E68A2"/>
    <w:multiLevelType w:val="hybridMultilevel"/>
    <w:tmpl w:val="A1828FEA"/>
    <w:lvl w:ilvl="0" w:tplc="121AEB4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52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72543FE3"/>
    <w:multiLevelType w:val="hybridMultilevel"/>
    <w:tmpl w:val="9DFC3C9E"/>
    <w:lvl w:ilvl="0" w:tplc="B79A434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3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4"/>
  </w:num>
  <w:num w:numId="2">
    <w:abstractNumId w:val="47"/>
  </w:num>
  <w:num w:numId="3">
    <w:abstractNumId w:val="52"/>
  </w:num>
  <w:num w:numId="4">
    <w:abstractNumId w:val="5"/>
  </w:num>
  <w:num w:numId="5">
    <w:abstractNumId w:val="26"/>
  </w:num>
  <w:num w:numId="6">
    <w:abstractNumId w:val="14"/>
  </w:num>
  <w:num w:numId="7">
    <w:abstractNumId w:val="24"/>
  </w:num>
  <w:num w:numId="8">
    <w:abstractNumId w:val="28"/>
  </w:num>
  <w:num w:numId="9">
    <w:abstractNumId w:val="60"/>
  </w:num>
  <w:num w:numId="10">
    <w:abstractNumId w:val="56"/>
  </w:num>
  <w:num w:numId="11">
    <w:abstractNumId w:val="35"/>
  </w:num>
  <w:num w:numId="12">
    <w:abstractNumId w:val="6"/>
  </w:num>
  <w:num w:numId="13">
    <w:abstractNumId w:val="18"/>
  </w:num>
  <w:num w:numId="14">
    <w:abstractNumId w:val="4"/>
  </w:num>
  <w:num w:numId="15">
    <w:abstractNumId w:val="2"/>
  </w:num>
  <w:num w:numId="16">
    <w:abstractNumId w:val="19"/>
  </w:num>
  <w:num w:numId="17">
    <w:abstractNumId w:val="55"/>
  </w:num>
  <w:num w:numId="18">
    <w:abstractNumId w:val="48"/>
  </w:num>
  <w:num w:numId="19">
    <w:abstractNumId w:val="16"/>
  </w:num>
  <w:num w:numId="20">
    <w:abstractNumId w:val="23"/>
  </w:num>
  <w:num w:numId="21">
    <w:abstractNumId w:val="33"/>
  </w:num>
  <w:num w:numId="22">
    <w:abstractNumId w:val="8"/>
  </w:num>
  <w:num w:numId="23">
    <w:abstractNumId w:val="34"/>
  </w:num>
  <w:num w:numId="24">
    <w:abstractNumId w:val="38"/>
  </w:num>
  <w:num w:numId="25">
    <w:abstractNumId w:val="17"/>
  </w:num>
  <w:num w:numId="26">
    <w:abstractNumId w:val="32"/>
  </w:num>
  <w:num w:numId="27">
    <w:abstractNumId w:val="1"/>
  </w:num>
  <w:num w:numId="28">
    <w:abstractNumId w:val="58"/>
  </w:num>
  <w:num w:numId="29">
    <w:abstractNumId w:val="63"/>
  </w:num>
  <w:num w:numId="30">
    <w:abstractNumId w:val="20"/>
  </w:num>
  <w:num w:numId="31">
    <w:abstractNumId w:val="3"/>
  </w:num>
  <w:num w:numId="32">
    <w:abstractNumId w:val="41"/>
  </w:num>
  <w:num w:numId="33">
    <w:abstractNumId w:val="57"/>
  </w:num>
  <w:num w:numId="34">
    <w:abstractNumId w:val="54"/>
  </w:num>
  <w:num w:numId="35">
    <w:abstractNumId w:val="62"/>
  </w:num>
  <w:num w:numId="36">
    <w:abstractNumId w:val="45"/>
  </w:num>
  <w:num w:numId="37">
    <w:abstractNumId w:val="29"/>
  </w:num>
  <w:num w:numId="38">
    <w:abstractNumId w:val="42"/>
  </w:num>
  <w:num w:numId="39">
    <w:abstractNumId w:val="22"/>
  </w:num>
  <w:num w:numId="40">
    <w:abstractNumId w:val="9"/>
  </w:num>
  <w:num w:numId="41">
    <w:abstractNumId w:val="43"/>
  </w:num>
  <w:num w:numId="42">
    <w:abstractNumId w:val="49"/>
  </w:num>
  <w:num w:numId="43">
    <w:abstractNumId w:val="13"/>
  </w:num>
  <w:num w:numId="44">
    <w:abstractNumId w:val="10"/>
  </w:num>
  <w:num w:numId="45">
    <w:abstractNumId w:val="61"/>
  </w:num>
  <w:num w:numId="46">
    <w:abstractNumId w:val="36"/>
  </w:num>
  <w:num w:numId="47">
    <w:abstractNumId w:val="30"/>
  </w:num>
  <w:num w:numId="48">
    <w:abstractNumId w:val="15"/>
  </w:num>
  <w:num w:numId="49">
    <w:abstractNumId w:val="11"/>
  </w:num>
  <w:num w:numId="50">
    <w:abstractNumId w:val="50"/>
  </w:num>
  <w:num w:numId="51">
    <w:abstractNumId w:val="39"/>
  </w:num>
  <w:num w:numId="52">
    <w:abstractNumId w:val="0"/>
  </w:num>
  <w:num w:numId="53">
    <w:abstractNumId w:val="46"/>
  </w:num>
  <w:num w:numId="54">
    <w:abstractNumId w:val="53"/>
  </w:num>
  <w:num w:numId="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</w:num>
  <w:num w:numId="57">
    <w:abstractNumId w:val="21"/>
  </w:num>
  <w:num w:numId="58">
    <w:abstractNumId w:val="12"/>
  </w:num>
  <w:num w:numId="59">
    <w:abstractNumId w:val="59"/>
  </w:num>
  <w:num w:numId="60">
    <w:abstractNumId w:val="40"/>
  </w:num>
  <w:num w:numId="61">
    <w:abstractNumId w:val="7"/>
  </w:num>
  <w:num w:numId="62">
    <w:abstractNumId w:val="31"/>
  </w:num>
  <w:num w:numId="63">
    <w:abstractNumId w:val="25"/>
  </w:num>
  <w:num w:numId="64">
    <w:abstractNumId w:val="51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187"/>
    <w:rsid w:val="0000775E"/>
    <w:rsid w:val="000077C5"/>
    <w:rsid w:val="000102C5"/>
    <w:rsid w:val="0001058D"/>
    <w:rsid w:val="000107E9"/>
    <w:rsid w:val="00010882"/>
    <w:rsid w:val="000116B1"/>
    <w:rsid w:val="000116DE"/>
    <w:rsid w:val="00011B02"/>
    <w:rsid w:val="0001400A"/>
    <w:rsid w:val="00014DF3"/>
    <w:rsid w:val="000150DA"/>
    <w:rsid w:val="00015326"/>
    <w:rsid w:val="000153C3"/>
    <w:rsid w:val="00016989"/>
    <w:rsid w:val="00016DB8"/>
    <w:rsid w:val="00020AFA"/>
    <w:rsid w:val="00020F60"/>
    <w:rsid w:val="00023565"/>
    <w:rsid w:val="00024628"/>
    <w:rsid w:val="00024942"/>
    <w:rsid w:val="0002666E"/>
    <w:rsid w:val="000268FB"/>
    <w:rsid w:val="00030FF8"/>
    <w:rsid w:val="00032F8A"/>
    <w:rsid w:val="000337BD"/>
    <w:rsid w:val="00033FBB"/>
    <w:rsid w:val="000341B4"/>
    <w:rsid w:val="00034C36"/>
    <w:rsid w:val="00034D60"/>
    <w:rsid w:val="0003510B"/>
    <w:rsid w:val="000362F5"/>
    <w:rsid w:val="0003659D"/>
    <w:rsid w:val="00040089"/>
    <w:rsid w:val="0004036D"/>
    <w:rsid w:val="00040B51"/>
    <w:rsid w:val="00040C90"/>
    <w:rsid w:val="00040CC2"/>
    <w:rsid w:val="00040FC4"/>
    <w:rsid w:val="000410CE"/>
    <w:rsid w:val="00041E47"/>
    <w:rsid w:val="00041F7E"/>
    <w:rsid w:val="00041FA7"/>
    <w:rsid w:val="00043A44"/>
    <w:rsid w:val="00044075"/>
    <w:rsid w:val="00045367"/>
    <w:rsid w:val="00045CB6"/>
    <w:rsid w:val="000469B1"/>
    <w:rsid w:val="00046BDD"/>
    <w:rsid w:val="00047C64"/>
    <w:rsid w:val="00050D23"/>
    <w:rsid w:val="00051689"/>
    <w:rsid w:val="00051A2E"/>
    <w:rsid w:val="00051D24"/>
    <w:rsid w:val="00052993"/>
    <w:rsid w:val="000534BB"/>
    <w:rsid w:val="00054269"/>
    <w:rsid w:val="000549F0"/>
    <w:rsid w:val="00054B08"/>
    <w:rsid w:val="00055658"/>
    <w:rsid w:val="000559CF"/>
    <w:rsid w:val="00056156"/>
    <w:rsid w:val="00056F95"/>
    <w:rsid w:val="00057270"/>
    <w:rsid w:val="000575F4"/>
    <w:rsid w:val="00060847"/>
    <w:rsid w:val="00060D8B"/>
    <w:rsid w:val="00061D13"/>
    <w:rsid w:val="00062E73"/>
    <w:rsid w:val="00062EC8"/>
    <w:rsid w:val="00062F64"/>
    <w:rsid w:val="000631E9"/>
    <w:rsid w:val="00064F81"/>
    <w:rsid w:val="0006502B"/>
    <w:rsid w:val="00066884"/>
    <w:rsid w:val="00067503"/>
    <w:rsid w:val="000708BD"/>
    <w:rsid w:val="00070C30"/>
    <w:rsid w:val="00071CC8"/>
    <w:rsid w:val="00073048"/>
    <w:rsid w:val="0007338E"/>
    <w:rsid w:val="00073E0D"/>
    <w:rsid w:val="00073FD3"/>
    <w:rsid w:val="00074480"/>
    <w:rsid w:val="00075933"/>
    <w:rsid w:val="000761F1"/>
    <w:rsid w:val="00077635"/>
    <w:rsid w:val="00080445"/>
    <w:rsid w:val="00082424"/>
    <w:rsid w:val="000830D4"/>
    <w:rsid w:val="0008437E"/>
    <w:rsid w:val="000843C9"/>
    <w:rsid w:val="0008565B"/>
    <w:rsid w:val="00085AE0"/>
    <w:rsid w:val="00085FC7"/>
    <w:rsid w:val="00086929"/>
    <w:rsid w:val="0008711B"/>
    <w:rsid w:val="0008784E"/>
    <w:rsid w:val="00087A88"/>
    <w:rsid w:val="00087F0F"/>
    <w:rsid w:val="000909F5"/>
    <w:rsid w:val="00091BA0"/>
    <w:rsid w:val="00093325"/>
    <w:rsid w:val="000943FD"/>
    <w:rsid w:val="00094CC5"/>
    <w:rsid w:val="00094D9E"/>
    <w:rsid w:val="00095142"/>
    <w:rsid w:val="00095298"/>
    <w:rsid w:val="000971EF"/>
    <w:rsid w:val="00097844"/>
    <w:rsid w:val="000A33F1"/>
    <w:rsid w:val="000A4B46"/>
    <w:rsid w:val="000A4E2E"/>
    <w:rsid w:val="000A67B6"/>
    <w:rsid w:val="000A75B1"/>
    <w:rsid w:val="000B0077"/>
    <w:rsid w:val="000B0F0F"/>
    <w:rsid w:val="000B10BD"/>
    <w:rsid w:val="000B131F"/>
    <w:rsid w:val="000B265D"/>
    <w:rsid w:val="000B2FD5"/>
    <w:rsid w:val="000B38F5"/>
    <w:rsid w:val="000B3DD5"/>
    <w:rsid w:val="000B430B"/>
    <w:rsid w:val="000B50B5"/>
    <w:rsid w:val="000B5FEA"/>
    <w:rsid w:val="000B77DD"/>
    <w:rsid w:val="000B789E"/>
    <w:rsid w:val="000C1358"/>
    <w:rsid w:val="000C29D7"/>
    <w:rsid w:val="000C31E3"/>
    <w:rsid w:val="000C4533"/>
    <w:rsid w:val="000C4F49"/>
    <w:rsid w:val="000C5675"/>
    <w:rsid w:val="000C69FA"/>
    <w:rsid w:val="000C71AA"/>
    <w:rsid w:val="000C74FC"/>
    <w:rsid w:val="000C76CD"/>
    <w:rsid w:val="000C7FDC"/>
    <w:rsid w:val="000D0180"/>
    <w:rsid w:val="000D0FDE"/>
    <w:rsid w:val="000D1BFB"/>
    <w:rsid w:val="000D2995"/>
    <w:rsid w:val="000D4E75"/>
    <w:rsid w:val="000D53BF"/>
    <w:rsid w:val="000D59E4"/>
    <w:rsid w:val="000D6465"/>
    <w:rsid w:val="000D6FDF"/>
    <w:rsid w:val="000D7537"/>
    <w:rsid w:val="000D7713"/>
    <w:rsid w:val="000D7873"/>
    <w:rsid w:val="000D7C5C"/>
    <w:rsid w:val="000E0446"/>
    <w:rsid w:val="000E0AC3"/>
    <w:rsid w:val="000E1E85"/>
    <w:rsid w:val="000E1F0C"/>
    <w:rsid w:val="000E3985"/>
    <w:rsid w:val="000E44A2"/>
    <w:rsid w:val="000E5577"/>
    <w:rsid w:val="000E6084"/>
    <w:rsid w:val="000E7748"/>
    <w:rsid w:val="000E777B"/>
    <w:rsid w:val="000F0450"/>
    <w:rsid w:val="000F1BF9"/>
    <w:rsid w:val="000F3B3E"/>
    <w:rsid w:val="000F5ADC"/>
    <w:rsid w:val="000F5D71"/>
    <w:rsid w:val="000F5E59"/>
    <w:rsid w:val="000F61B6"/>
    <w:rsid w:val="000F64B6"/>
    <w:rsid w:val="000F67B7"/>
    <w:rsid w:val="000F6B06"/>
    <w:rsid w:val="000F77CC"/>
    <w:rsid w:val="000F7980"/>
    <w:rsid w:val="000F7F37"/>
    <w:rsid w:val="00101860"/>
    <w:rsid w:val="0010191A"/>
    <w:rsid w:val="00101ED1"/>
    <w:rsid w:val="00101F11"/>
    <w:rsid w:val="00101FFB"/>
    <w:rsid w:val="001036AB"/>
    <w:rsid w:val="0010430B"/>
    <w:rsid w:val="00104CDA"/>
    <w:rsid w:val="00106150"/>
    <w:rsid w:val="001065C1"/>
    <w:rsid w:val="0010795D"/>
    <w:rsid w:val="00107A82"/>
    <w:rsid w:val="00107E22"/>
    <w:rsid w:val="00110662"/>
    <w:rsid w:val="00110CF3"/>
    <w:rsid w:val="00110E58"/>
    <w:rsid w:val="00111111"/>
    <w:rsid w:val="00111E3C"/>
    <w:rsid w:val="00113785"/>
    <w:rsid w:val="0011387E"/>
    <w:rsid w:val="00113C87"/>
    <w:rsid w:val="00113DC9"/>
    <w:rsid w:val="001143C6"/>
    <w:rsid w:val="00115AFC"/>
    <w:rsid w:val="00116814"/>
    <w:rsid w:val="001217C9"/>
    <w:rsid w:val="00121A78"/>
    <w:rsid w:val="00121BE5"/>
    <w:rsid w:val="00122017"/>
    <w:rsid w:val="00122625"/>
    <w:rsid w:val="00122D04"/>
    <w:rsid w:val="001242C5"/>
    <w:rsid w:val="0012561F"/>
    <w:rsid w:val="00125757"/>
    <w:rsid w:val="00125DC9"/>
    <w:rsid w:val="001265BC"/>
    <w:rsid w:val="00126856"/>
    <w:rsid w:val="00126C39"/>
    <w:rsid w:val="00127067"/>
    <w:rsid w:val="001301B6"/>
    <w:rsid w:val="001311B1"/>
    <w:rsid w:val="00131D3C"/>
    <w:rsid w:val="0013336A"/>
    <w:rsid w:val="00133E3F"/>
    <w:rsid w:val="00134DB7"/>
    <w:rsid w:val="0013518E"/>
    <w:rsid w:val="00136292"/>
    <w:rsid w:val="001378CD"/>
    <w:rsid w:val="00137A15"/>
    <w:rsid w:val="0014072B"/>
    <w:rsid w:val="00140AC7"/>
    <w:rsid w:val="00141022"/>
    <w:rsid w:val="001412C9"/>
    <w:rsid w:val="00141A14"/>
    <w:rsid w:val="00141B20"/>
    <w:rsid w:val="00141D91"/>
    <w:rsid w:val="00142F88"/>
    <w:rsid w:val="00143ECF"/>
    <w:rsid w:val="001445A4"/>
    <w:rsid w:val="001446FC"/>
    <w:rsid w:val="00144BFF"/>
    <w:rsid w:val="00145A09"/>
    <w:rsid w:val="00145A20"/>
    <w:rsid w:val="00146576"/>
    <w:rsid w:val="001473A9"/>
    <w:rsid w:val="001478D7"/>
    <w:rsid w:val="00147B59"/>
    <w:rsid w:val="001503F5"/>
    <w:rsid w:val="00150627"/>
    <w:rsid w:val="0015113C"/>
    <w:rsid w:val="00151A7D"/>
    <w:rsid w:val="001520C4"/>
    <w:rsid w:val="001520C5"/>
    <w:rsid w:val="001538DF"/>
    <w:rsid w:val="001551F3"/>
    <w:rsid w:val="00156945"/>
    <w:rsid w:val="00161001"/>
    <w:rsid w:val="0016174A"/>
    <w:rsid w:val="00161B39"/>
    <w:rsid w:val="00161D73"/>
    <w:rsid w:val="0016363F"/>
    <w:rsid w:val="00163B72"/>
    <w:rsid w:val="00163E01"/>
    <w:rsid w:val="00163E2E"/>
    <w:rsid w:val="00164063"/>
    <w:rsid w:val="00164B59"/>
    <w:rsid w:val="00165E17"/>
    <w:rsid w:val="00166881"/>
    <w:rsid w:val="001673CA"/>
    <w:rsid w:val="001703C5"/>
    <w:rsid w:val="00170BAD"/>
    <w:rsid w:val="00171B54"/>
    <w:rsid w:val="001726AA"/>
    <w:rsid w:val="00173A57"/>
    <w:rsid w:val="00174EC6"/>
    <w:rsid w:val="001750EF"/>
    <w:rsid w:val="00175508"/>
    <w:rsid w:val="00176CD0"/>
    <w:rsid w:val="00177EFC"/>
    <w:rsid w:val="001802CC"/>
    <w:rsid w:val="001806F6"/>
    <w:rsid w:val="00181370"/>
    <w:rsid w:val="00181E06"/>
    <w:rsid w:val="00182258"/>
    <w:rsid w:val="001835B3"/>
    <w:rsid w:val="00184110"/>
    <w:rsid w:val="001846EE"/>
    <w:rsid w:val="001848E8"/>
    <w:rsid w:val="00184908"/>
    <w:rsid w:val="00185660"/>
    <w:rsid w:val="00185C88"/>
    <w:rsid w:val="0018710D"/>
    <w:rsid w:val="00187F8B"/>
    <w:rsid w:val="001906C2"/>
    <w:rsid w:val="001923EA"/>
    <w:rsid w:val="001929DA"/>
    <w:rsid w:val="00192B68"/>
    <w:rsid w:val="00193556"/>
    <w:rsid w:val="00193A60"/>
    <w:rsid w:val="00193C28"/>
    <w:rsid w:val="0019418E"/>
    <w:rsid w:val="00195C80"/>
    <w:rsid w:val="0019666E"/>
    <w:rsid w:val="00196B2A"/>
    <w:rsid w:val="0019723A"/>
    <w:rsid w:val="001A022E"/>
    <w:rsid w:val="001A0FD2"/>
    <w:rsid w:val="001A37C4"/>
    <w:rsid w:val="001A3CFA"/>
    <w:rsid w:val="001A3FB4"/>
    <w:rsid w:val="001A58D6"/>
    <w:rsid w:val="001A609B"/>
    <w:rsid w:val="001A7072"/>
    <w:rsid w:val="001A740F"/>
    <w:rsid w:val="001B0220"/>
    <w:rsid w:val="001B0987"/>
    <w:rsid w:val="001B0D21"/>
    <w:rsid w:val="001B193C"/>
    <w:rsid w:val="001B1EDD"/>
    <w:rsid w:val="001B2571"/>
    <w:rsid w:val="001B2836"/>
    <w:rsid w:val="001B2B63"/>
    <w:rsid w:val="001B3759"/>
    <w:rsid w:val="001B3D20"/>
    <w:rsid w:val="001B59FD"/>
    <w:rsid w:val="001B5EBE"/>
    <w:rsid w:val="001C0331"/>
    <w:rsid w:val="001C0B65"/>
    <w:rsid w:val="001C0D1D"/>
    <w:rsid w:val="001C10F0"/>
    <w:rsid w:val="001C17E1"/>
    <w:rsid w:val="001C2B40"/>
    <w:rsid w:val="001C3809"/>
    <w:rsid w:val="001C460D"/>
    <w:rsid w:val="001C488F"/>
    <w:rsid w:val="001C50F0"/>
    <w:rsid w:val="001C6359"/>
    <w:rsid w:val="001C677E"/>
    <w:rsid w:val="001C6EA2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30F5"/>
    <w:rsid w:val="001E4E9B"/>
    <w:rsid w:val="001E50EF"/>
    <w:rsid w:val="001E59C3"/>
    <w:rsid w:val="001E5C9E"/>
    <w:rsid w:val="001E62A4"/>
    <w:rsid w:val="001E7444"/>
    <w:rsid w:val="001E7C8A"/>
    <w:rsid w:val="001F0F75"/>
    <w:rsid w:val="001F2F53"/>
    <w:rsid w:val="001F4582"/>
    <w:rsid w:val="001F4D77"/>
    <w:rsid w:val="001F5229"/>
    <w:rsid w:val="001F5984"/>
    <w:rsid w:val="001F5991"/>
    <w:rsid w:val="001F61EC"/>
    <w:rsid w:val="001F6AA4"/>
    <w:rsid w:val="001F6C75"/>
    <w:rsid w:val="001F720D"/>
    <w:rsid w:val="00200853"/>
    <w:rsid w:val="00200C7B"/>
    <w:rsid w:val="00201759"/>
    <w:rsid w:val="00201E3C"/>
    <w:rsid w:val="002021FC"/>
    <w:rsid w:val="002036B9"/>
    <w:rsid w:val="002043CF"/>
    <w:rsid w:val="0020444D"/>
    <w:rsid w:val="00205EBA"/>
    <w:rsid w:val="00206028"/>
    <w:rsid w:val="00207C08"/>
    <w:rsid w:val="00207F20"/>
    <w:rsid w:val="002102F5"/>
    <w:rsid w:val="002104A0"/>
    <w:rsid w:val="0021052E"/>
    <w:rsid w:val="002105D9"/>
    <w:rsid w:val="00210A53"/>
    <w:rsid w:val="00210A56"/>
    <w:rsid w:val="00210BB4"/>
    <w:rsid w:val="002122C3"/>
    <w:rsid w:val="00212572"/>
    <w:rsid w:val="00212CB9"/>
    <w:rsid w:val="0021395C"/>
    <w:rsid w:val="00214A11"/>
    <w:rsid w:val="00214AD3"/>
    <w:rsid w:val="00215191"/>
    <w:rsid w:val="00215B76"/>
    <w:rsid w:val="00216F6D"/>
    <w:rsid w:val="00217362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1A50"/>
    <w:rsid w:val="00232A66"/>
    <w:rsid w:val="00233432"/>
    <w:rsid w:val="00236230"/>
    <w:rsid w:val="00237311"/>
    <w:rsid w:val="00237C89"/>
    <w:rsid w:val="002406EC"/>
    <w:rsid w:val="002408CE"/>
    <w:rsid w:val="00241E53"/>
    <w:rsid w:val="002431C9"/>
    <w:rsid w:val="0024389E"/>
    <w:rsid w:val="00245A1E"/>
    <w:rsid w:val="002477F7"/>
    <w:rsid w:val="00247B00"/>
    <w:rsid w:val="00247E1E"/>
    <w:rsid w:val="002504CE"/>
    <w:rsid w:val="00251206"/>
    <w:rsid w:val="00252101"/>
    <w:rsid w:val="0025220B"/>
    <w:rsid w:val="0025240D"/>
    <w:rsid w:val="00253255"/>
    <w:rsid w:val="002543A3"/>
    <w:rsid w:val="00254645"/>
    <w:rsid w:val="00254F2B"/>
    <w:rsid w:val="00256012"/>
    <w:rsid w:val="00256C89"/>
    <w:rsid w:val="00260A35"/>
    <w:rsid w:val="00260A4D"/>
    <w:rsid w:val="00261938"/>
    <w:rsid w:val="00261D77"/>
    <w:rsid w:val="0026236D"/>
    <w:rsid w:val="00262BEF"/>
    <w:rsid w:val="00262C6D"/>
    <w:rsid w:val="00263A22"/>
    <w:rsid w:val="00263B15"/>
    <w:rsid w:val="002657DD"/>
    <w:rsid w:val="00267FC8"/>
    <w:rsid w:val="002707A8"/>
    <w:rsid w:val="00272E73"/>
    <w:rsid w:val="00273D31"/>
    <w:rsid w:val="00275125"/>
    <w:rsid w:val="00277DC6"/>
    <w:rsid w:val="0028020F"/>
    <w:rsid w:val="00280862"/>
    <w:rsid w:val="00281104"/>
    <w:rsid w:val="00281600"/>
    <w:rsid w:val="00282E1C"/>
    <w:rsid w:val="00285692"/>
    <w:rsid w:val="00285854"/>
    <w:rsid w:val="00285E6E"/>
    <w:rsid w:val="0028754C"/>
    <w:rsid w:val="00287A12"/>
    <w:rsid w:val="00287B41"/>
    <w:rsid w:val="0029006D"/>
    <w:rsid w:val="002910B7"/>
    <w:rsid w:val="002928B6"/>
    <w:rsid w:val="00292E0A"/>
    <w:rsid w:val="00293586"/>
    <w:rsid w:val="002935BA"/>
    <w:rsid w:val="00293DC6"/>
    <w:rsid w:val="00294769"/>
    <w:rsid w:val="00294F7B"/>
    <w:rsid w:val="002954D6"/>
    <w:rsid w:val="00295CD9"/>
    <w:rsid w:val="00295FEC"/>
    <w:rsid w:val="0029673F"/>
    <w:rsid w:val="0029709B"/>
    <w:rsid w:val="002A1B3A"/>
    <w:rsid w:val="002A23F3"/>
    <w:rsid w:val="002A2F97"/>
    <w:rsid w:val="002A5177"/>
    <w:rsid w:val="002A64AB"/>
    <w:rsid w:val="002A652F"/>
    <w:rsid w:val="002A6F90"/>
    <w:rsid w:val="002A7486"/>
    <w:rsid w:val="002A77E3"/>
    <w:rsid w:val="002B083E"/>
    <w:rsid w:val="002B3638"/>
    <w:rsid w:val="002B45C8"/>
    <w:rsid w:val="002B615B"/>
    <w:rsid w:val="002B6238"/>
    <w:rsid w:val="002B6C72"/>
    <w:rsid w:val="002C071F"/>
    <w:rsid w:val="002C2925"/>
    <w:rsid w:val="002C2D21"/>
    <w:rsid w:val="002C416E"/>
    <w:rsid w:val="002C5795"/>
    <w:rsid w:val="002C5A9D"/>
    <w:rsid w:val="002C6CD3"/>
    <w:rsid w:val="002C6F50"/>
    <w:rsid w:val="002C7BE7"/>
    <w:rsid w:val="002D0955"/>
    <w:rsid w:val="002D2153"/>
    <w:rsid w:val="002D3EED"/>
    <w:rsid w:val="002D4580"/>
    <w:rsid w:val="002D4952"/>
    <w:rsid w:val="002D61EB"/>
    <w:rsid w:val="002D692E"/>
    <w:rsid w:val="002D6E20"/>
    <w:rsid w:val="002D7473"/>
    <w:rsid w:val="002E199D"/>
    <w:rsid w:val="002E1B45"/>
    <w:rsid w:val="002E264B"/>
    <w:rsid w:val="002E3E8C"/>
    <w:rsid w:val="002E4026"/>
    <w:rsid w:val="002E4AA9"/>
    <w:rsid w:val="002E4E29"/>
    <w:rsid w:val="002E6093"/>
    <w:rsid w:val="002E661D"/>
    <w:rsid w:val="002E6D0D"/>
    <w:rsid w:val="002E7184"/>
    <w:rsid w:val="002F09B8"/>
    <w:rsid w:val="002F0C12"/>
    <w:rsid w:val="002F2306"/>
    <w:rsid w:val="002F2EDC"/>
    <w:rsid w:val="002F4456"/>
    <w:rsid w:val="002F4B59"/>
    <w:rsid w:val="002F4F84"/>
    <w:rsid w:val="002F5879"/>
    <w:rsid w:val="002F5B83"/>
    <w:rsid w:val="002F5C30"/>
    <w:rsid w:val="002F5F3A"/>
    <w:rsid w:val="002F7117"/>
    <w:rsid w:val="002F77A8"/>
    <w:rsid w:val="002F79A7"/>
    <w:rsid w:val="002F7A8F"/>
    <w:rsid w:val="002F7F76"/>
    <w:rsid w:val="00300E12"/>
    <w:rsid w:val="00301264"/>
    <w:rsid w:val="0030127B"/>
    <w:rsid w:val="003034B2"/>
    <w:rsid w:val="00303597"/>
    <w:rsid w:val="00304C42"/>
    <w:rsid w:val="00305803"/>
    <w:rsid w:val="00305DFF"/>
    <w:rsid w:val="00306B4F"/>
    <w:rsid w:val="00306BC8"/>
    <w:rsid w:val="00310656"/>
    <w:rsid w:val="00310A17"/>
    <w:rsid w:val="00310B0A"/>
    <w:rsid w:val="003110E9"/>
    <w:rsid w:val="00312459"/>
    <w:rsid w:val="003132DD"/>
    <w:rsid w:val="00313D44"/>
    <w:rsid w:val="0031486D"/>
    <w:rsid w:val="00315285"/>
    <w:rsid w:val="00315BF4"/>
    <w:rsid w:val="00317352"/>
    <w:rsid w:val="0032155D"/>
    <w:rsid w:val="003225BE"/>
    <w:rsid w:val="00322603"/>
    <w:rsid w:val="00323004"/>
    <w:rsid w:val="003250DD"/>
    <w:rsid w:val="00326B0D"/>
    <w:rsid w:val="00327350"/>
    <w:rsid w:val="00330D94"/>
    <w:rsid w:val="00331F83"/>
    <w:rsid w:val="00333844"/>
    <w:rsid w:val="003338BB"/>
    <w:rsid w:val="003346A9"/>
    <w:rsid w:val="0033595C"/>
    <w:rsid w:val="00335D2E"/>
    <w:rsid w:val="00337999"/>
    <w:rsid w:val="003408D2"/>
    <w:rsid w:val="0034141F"/>
    <w:rsid w:val="003416A3"/>
    <w:rsid w:val="00341BE6"/>
    <w:rsid w:val="00344E63"/>
    <w:rsid w:val="00345264"/>
    <w:rsid w:val="003463B5"/>
    <w:rsid w:val="0034785B"/>
    <w:rsid w:val="00352847"/>
    <w:rsid w:val="00352CA6"/>
    <w:rsid w:val="00353190"/>
    <w:rsid w:val="00353E52"/>
    <w:rsid w:val="003542DA"/>
    <w:rsid w:val="00354D2A"/>
    <w:rsid w:val="00355A19"/>
    <w:rsid w:val="00355A3E"/>
    <w:rsid w:val="00356277"/>
    <w:rsid w:val="003571D9"/>
    <w:rsid w:val="003607F8"/>
    <w:rsid w:val="003619B5"/>
    <w:rsid w:val="00361C57"/>
    <w:rsid w:val="00362863"/>
    <w:rsid w:val="003630AB"/>
    <w:rsid w:val="0036529F"/>
    <w:rsid w:val="003655BA"/>
    <w:rsid w:val="00365A0C"/>
    <w:rsid w:val="00366F99"/>
    <w:rsid w:val="0036751D"/>
    <w:rsid w:val="0036777B"/>
    <w:rsid w:val="00367B09"/>
    <w:rsid w:val="003709FD"/>
    <w:rsid w:val="003713E4"/>
    <w:rsid w:val="003717D4"/>
    <w:rsid w:val="00371A14"/>
    <w:rsid w:val="00371B17"/>
    <w:rsid w:val="00371CD5"/>
    <w:rsid w:val="00372C13"/>
    <w:rsid w:val="00373127"/>
    <w:rsid w:val="00373A68"/>
    <w:rsid w:val="00373F04"/>
    <w:rsid w:val="003757F0"/>
    <w:rsid w:val="00376A87"/>
    <w:rsid w:val="0037768B"/>
    <w:rsid w:val="00377997"/>
    <w:rsid w:val="00377D59"/>
    <w:rsid w:val="00380973"/>
    <w:rsid w:val="00380A07"/>
    <w:rsid w:val="00380A1F"/>
    <w:rsid w:val="00380BAD"/>
    <w:rsid w:val="00380DFB"/>
    <w:rsid w:val="003818C9"/>
    <w:rsid w:val="003822D7"/>
    <w:rsid w:val="00382FAA"/>
    <w:rsid w:val="00383E10"/>
    <w:rsid w:val="0038456B"/>
    <w:rsid w:val="00384FCE"/>
    <w:rsid w:val="00386299"/>
    <w:rsid w:val="003866C3"/>
    <w:rsid w:val="0039128A"/>
    <w:rsid w:val="003917EC"/>
    <w:rsid w:val="0039239D"/>
    <w:rsid w:val="003934E2"/>
    <w:rsid w:val="0039525F"/>
    <w:rsid w:val="00395453"/>
    <w:rsid w:val="003960DE"/>
    <w:rsid w:val="003970D5"/>
    <w:rsid w:val="003979E8"/>
    <w:rsid w:val="00397FCF"/>
    <w:rsid w:val="003A03D9"/>
    <w:rsid w:val="003A11FD"/>
    <w:rsid w:val="003A342F"/>
    <w:rsid w:val="003A3692"/>
    <w:rsid w:val="003A3BC8"/>
    <w:rsid w:val="003A4D4B"/>
    <w:rsid w:val="003A4E86"/>
    <w:rsid w:val="003A69B6"/>
    <w:rsid w:val="003A6E25"/>
    <w:rsid w:val="003A74B2"/>
    <w:rsid w:val="003A79CD"/>
    <w:rsid w:val="003B00A0"/>
    <w:rsid w:val="003B13C4"/>
    <w:rsid w:val="003B1AA9"/>
    <w:rsid w:val="003B1E2B"/>
    <w:rsid w:val="003B2C3B"/>
    <w:rsid w:val="003B2DE6"/>
    <w:rsid w:val="003B2E77"/>
    <w:rsid w:val="003B3C85"/>
    <w:rsid w:val="003B3E77"/>
    <w:rsid w:val="003B41E8"/>
    <w:rsid w:val="003B4755"/>
    <w:rsid w:val="003B74EC"/>
    <w:rsid w:val="003B7931"/>
    <w:rsid w:val="003B7948"/>
    <w:rsid w:val="003C0680"/>
    <w:rsid w:val="003C0D19"/>
    <w:rsid w:val="003C16C2"/>
    <w:rsid w:val="003C599D"/>
    <w:rsid w:val="003C679D"/>
    <w:rsid w:val="003C6EC3"/>
    <w:rsid w:val="003C7614"/>
    <w:rsid w:val="003C782C"/>
    <w:rsid w:val="003C78A9"/>
    <w:rsid w:val="003D0325"/>
    <w:rsid w:val="003D0764"/>
    <w:rsid w:val="003D1281"/>
    <w:rsid w:val="003D3280"/>
    <w:rsid w:val="003D3604"/>
    <w:rsid w:val="003D3B10"/>
    <w:rsid w:val="003D45D5"/>
    <w:rsid w:val="003D4AAB"/>
    <w:rsid w:val="003D5289"/>
    <w:rsid w:val="003D5774"/>
    <w:rsid w:val="003D5E36"/>
    <w:rsid w:val="003D6316"/>
    <w:rsid w:val="003D6607"/>
    <w:rsid w:val="003D74A6"/>
    <w:rsid w:val="003D7553"/>
    <w:rsid w:val="003D7EB3"/>
    <w:rsid w:val="003E0670"/>
    <w:rsid w:val="003E0FA8"/>
    <w:rsid w:val="003E10AA"/>
    <w:rsid w:val="003E13B1"/>
    <w:rsid w:val="003E1873"/>
    <w:rsid w:val="003E1C81"/>
    <w:rsid w:val="003E2DBB"/>
    <w:rsid w:val="003E419B"/>
    <w:rsid w:val="003E5E91"/>
    <w:rsid w:val="003E654A"/>
    <w:rsid w:val="003E6847"/>
    <w:rsid w:val="003E704E"/>
    <w:rsid w:val="003E7535"/>
    <w:rsid w:val="003E78A2"/>
    <w:rsid w:val="003E7907"/>
    <w:rsid w:val="003E79DD"/>
    <w:rsid w:val="003E7B7E"/>
    <w:rsid w:val="003F1EA3"/>
    <w:rsid w:val="003F375E"/>
    <w:rsid w:val="003F3F06"/>
    <w:rsid w:val="003F426C"/>
    <w:rsid w:val="003F461C"/>
    <w:rsid w:val="003F5B63"/>
    <w:rsid w:val="003F69CE"/>
    <w:rsid w:val="003F6BB9"/>
    <w:rsid w:val="003F6FF4"/>
    <w:rsid w:val="003F71B0"/>
    <w:rsid w:val="003F71B9"/>
    <w:rsid w:val="003F776F"/>
    <w:rsid w:val="003F7F12"/>
    <w:rsid w:val="00400987"/>
    <w:rsid w:val="00401A9B"/>
    <w:rsid w:val="00401FA0"/>
    <w:rsid w:val="00401FF5"/>
    <w:rsid w:val="004021BE"/>
    <w:rsid w:val="00402581"/>
    <w:rsid w:val="00402A91"/>
    <w:rsid w:val="00403125"/>
    <w:rsid w:val="004036D4"/>
    <w:rsid w:val="0040395A"/>
    <w:rsid w:val="004039EE"/>
    <w:rsid w:val="0040448F"/>
    <w:rsid w:val="00404E0C"/>
    <w:rsid w:val="00405227"/>
    <w:rsid w:val="00405614"/>
    <w:rsid w:val="00405F94"/>
    <w:rsid w:val="004070C5"/>
    <w:rsid w:val="00410791"/>
    <w:rsid w:val="00410878"/>
    <w:rsid w:val="0041176D"/>
    <w:rsid w:val="004124D0"/>
    <w:rsid w:val="004127B7"/>
    <w:rsid w:val="00412C1D"/>
    <w:rsid w:val="0041308C"/>
    <w:rsid w:val="004130A8"/>
    <w:rsid w:val="00413273"/>
    <w:rsid w:val="00413F2E"/>
    <w:rsid w:val="004150A9"/>
    <w:rsid w:val="00415301"/>
    <w:rsid w:val="00415ED0"/>
    <w:rsid w:val="00415F00"/>
    <w:rsid w:val="00416468"/>
    <w:rsid w:val="00416931"/>
    <w:rsid w:val="00417954"/>
    <w:rsid w:val="00417B43"/>
    <w:rsid w:val="004201E0"/>
    <w:rsid w:val="004207D3"/>
    <w:rsid w:val="00420AD0"/>
    <w:rsid w:val="004234D1"/>
    <w:rsid w:val="00423C51"/>
    <w:rsid w:val="00423F36"/>
    <w:rsid w:val="0042449E"/>
    <w:rsid w:val="004268FC"/>
    <w:rsid w:val="004271C3"/>
    <w:rsid w:val="0043031B"/>
    <w:rsid w:val="0043067C"/>
    <w:rsid w:val="004312D4"/>
    <w:rsid w:val="00431A30"/>
    <w:rsid w:val="00431DCA"/>
    <w:rsid w:val="0043202E"/>
    <w:rsid w:val="004329EE"/>
    <w:rsid w:val="0043311C"/>
    <w:rsid w:val="00434D50"/>
    <w:rsid w:val="004351C8"/>
    <w:rsid w:val="00435BCA"/>
    <w:rsid w:val="00437A61"/>
    <w:rsid w:val="00441AFF"/>
    <w:rsid w:val="00441C32"/>
    <w:rsid w:val="00441C7D"/>
    <w:rsid w:val="00441E13"/>
    <w:rsid w:val="00443252"/>
    <w:rsid w:val="004438D7"/>
    <w:rsid w:val="00443F2F"/>
    <w:rsid w:val="00444765"/>
    <w:rsid w:val="00445A0A"/>
    <w:rsid w:val="00446142"/>
    <w:rsid w:val="00446E60"/>
    <w:rsid w:val="004478B2"/>
    <w:rsid w:val="00450219"/>
    <w:rsid w:val="00450323"/>
    <w:rsid w:val="004503FD"/>
    <w:rsid w:val="00450E86"/>
    <w:rsid w:val="0045130F"/>
    <w:rsid w:val="0045182B"/>
    <w:rsid w:val="00452FAD"/>
    <w:rsid w:val="0045374B"/>
    <w:rsid w:val="00453D72"/>
    <w:rsid w:val="004540A6"/>
    <w:rsid w:val="0045474D"/>
    <w:rsid w:val="00454B3F"/>
    <w:rsid w:val="004550A0"/>
    <w:rsid w:val="00455110"/>
    <w:rsid w:val="00455471"/>
    <w:rsid w:val="00455BA5"/>
    <w:rsid w:val="004565EE"/>
    <w:rsid w:val="00460F52"/>
    <w:rsid w:val="004614F7"/>
    <w:rsid w:val="004657F4"/>
    <w:rsid w:val="00465AD0"/>
    <w:rsid w:val="00467EB9"/>
    <w:rsid w:val="00472E64"/>
    <w:rsid w:val="0047369E"/>
    <w:rsid w:val="0047432B"/>
    <w:rsid w:val="004745FD"/>
    <w:rsid w:val="004765E5"/>
    <w:rsid w:val="004772C7"/>
    <w:rsid w:val="004774B4"/>
    <w:rsid w:val="0047772B"/>
    <w:rsid w:val="00480CE2"/>
    <w:rsid w:val="004821D9"/>
    <w:rsid w:val="004822C0"/>
    <w:rsid w:val="00483E3C"/>
    <w:rsid w:val="0048675E"/>
    <w:rsid w:val="004867CA"/>
    <w:rsid w:val="0049054D"/>
    <w:rsid w:val="00490A69"/>
    <w:rsid w:val="00492B6B"/>
    <w:rsid w:val="00492CE0"/>
    <w:rsid w:val="004945EA"/>
    <w:rsid w:val="00494686"/>
    <w:rsid w:val="00494F26"/>
    <w:rsid w:val="00495E9B"/>
    <w:rsid w:val="004A0114"/>
    <w:rsid w:val="004A11B0"/>
    <w:rsid w:val="004A193B"/>
    <w:rsid w:val="004A28DB"/>
    <w:rsid w:val="004A31CC"/>
    <w:rsid w:val="004A3251"/>
    <w:rsid w:val="004A3509"/>
    <w:rsid w:val="004A3906"/>
    <w:rsid w:val="004A4199"/>
    <w:rsid w:val="004A57A6"/>
    <w:rsid w:val="004A5B85"/>
    <w:rsid w:val="004A5BEF"/>
    <w:rsid w:val="004A62BD"/>
    <w:rsid w:val="004A65AE"/>
    <w:rsid w:val="004A6CE1"/>
    <w:rsid w:val="004B08B3"/>
    <w:rsid w:val="004B1100"/>
    <w:rsid w:val="004B28FE"/>
    <w:rsid w:val="004B3A9A"/>
    <w:rsid w:val="004B45B3"/>
    <w:rsid w:val="004B475A"/>
    <w:rsid w:val="004B4B61"/>
    <w:rsid w:val="004B5331"/>
    <w:rsid w:val="004B5BC5"/>
    <w:rsid w:val="004B5BD3"/>
    <w:rsid w:val="004B5E93"/>
    <w:rsid w:val="004B6440"/>
    <w:rsid w:val="004B7262"/>
    <w:rsid w:val="004B7F5D"/>
    <w:rsid w:val="004C005D"/>
    <w:rsid w:val="004C025E"/>
    <w:rsid w:val="004C04D2"/>
    <w:rsid w:val="004C2A9C"/>
    <w:rsid w:val="004C3635"/>
    <w:rsid w:val="004C3A5C"/>
    <w:rsid w:val="004C4CB5"/>
    <w:rsid w:val="004C65B6"/>
    <w:rsid w:val="004C69A7"/>
    <w:rsid w:val="004C7AB8"/>
    <w:rsid w:val="004D0285"/>
    <w:rsid w:val="004D0C31"/>
    <w:rsid w:val="004D0CAD"/>
    <w:rsid w:val="004D108E"/>
    <w:rsid w:val="004D16C1"/>
    <w:rsid w:val="004D1D8B"/>
    <w:rsid w:val="004D2801"/>
    <w:rsid w:val="004D47A8"/>
    <w:rsid w:val="004D57B8"/>
    <w:rsid w:val="004D63EC"/>
    <w:rsid w:val="004E0590"/>
    <w:rsid w:val="004E1409"/>
    <w:rsid w:val="004E144D"/>
    <w:rsid w:val="004E1545"/>
    <w:rsid w:val="004E202D"/>
    <w:rsid w:val="004E2990"/>
    <w:rsid w:val="004E5831"/>
    <w:rsid w:val="004E5C05"/>
    <w:rsid w:val="004E7A3B"/>
    <w:rsid w:val="004F0B8C"/>
    <w:rsid w:val="004F1C34"/>
    <w:rsid w:val="004F25E5"/>
    <w:rsid w:val="004F277A"/>
    <w:rsid w:val="004F301C"/>
    <w:rsid w:val="004F3D4A"/>
    <w:rsid w:val="004F41A1"/>
    <w:rsid w:val="004F4FE2"/>
    <w:rsid w:val="004F677E"/>
    <w:rsid w:val="0050023D"/>
    <w:rsid w:val="00500B7D"/>
    <w:rsid w:val="00500DFD"/>
    <w:rsid w:val="00501824"/>
    <w:rsid w:val="00501E44"/>
    <w:rsid w:val="0050224E"/>
    <w:rsid w:val="005022D6"/>
    <w:rsid w:val="0050232B"/>
    <w:rsid w:val="0050290A"/>
    <w:rsid w:val="005041CC"/>
    <w:rsid w:val="005043C9"/>
    <w:rsid w:val="005050C1"/>
    <w:rsid w:val="0050684E"/>
    <w:rsid w:val="00506D4F"/>
    <w:rsid w:val="00506F14"/>
    <w:rsid w:val="005071A7"/>
    <w:rsid w:val="00507B36"/>
    <w:rsid w:val="00507E8C"/>
    <w:rsid w:val="00510668"/>
    <w:rsid w:val="005108F7"/>
    <w:rsid w:val="00510FC9"/>
    <w:rsid w:val="00512FC2"/>
    <w:rsid w:val="0051368C"/>
    <w:rsid w:val="005157E0"/>
    <w:rsid w:val="005171A2"/>
    <w:rsid w:val="00517888"/>
    <w:rsid w:val="00517898"/>
    <w:rsid w:val="0052038B"/>
    <w:rsid w:val="00520AE1"/>
    <w:rsid w:val="0052136C"/>
    <w:rsid w:val="00522CD6"/>
    <w:rsid w:val="005237B4"/>
    <w:rsid w:val="00523838"/>
    <w:rsid w:val="00524196"/>
    <w:rsid w:val="00524C33"/>
    <w:rsid w:val="00524D74"/>
    <w:rsid w:val="00526590"/>
    <w:rsid w:val="005267C2"/>
    <w:rsid w:val="00526B1A"/>
    <w:rsid w:val="00527F42"/>
    <w:rsid w:val="005304F4"/>
    <w:rsid w:val="00531F30"/>
    <w:rsid w:val="00532667"/>
    <w:rsid w:val="00532701"/>
    <w:rsid w:val="00533891"/>
    <w:rsid w:val="005348AA"/>
    <w:rsid w:val="005348D3"/>
    <w:rsid w:val="00535204"/>
    <w:rsid w:val="00536771"/>
    <w:rsid w:val="00536988"/>
    <w:rsid w:val="00536E09"/>
    <w:rsid w:val="005372E9"/>
    <w:rsid w:val="005405AB"/>
    <w:rsid w:val="00540616"/>
    <w:rsid w:val="0054079B"/>
    <w:rsid w:val="00540CFC"/>
    <w:rsid w:val="00541E59"/>
    <w:rsid w:val="005420F8"/>
    <w:rsid w:val="00543E55"/>
    <w:rsid w:val="00543F19"/>
    <w:rsid w:val="00543F5E"/>
    <w:rsid w:val="005446D6"/>
    <w:rsid w:val="00544A74"/>
    <w:rsid w:val="00544BA1"/>
    <w:rsid w:val="005453A4"/>
    <w:rsid w:val="005454DA"/>
    <w:rsid w:val="00546286"/>
    <w:rsid w:val="00546B1E"/>
    <w:rsid w:val="00546B46"/>
    <w:rsid w:val="005530AF"/>
    <w:rsid w:val="0055392F"/>
    <w:rsid w:val="005542A8"/>
    <w:rsid w:val="00554C55"/>
    <w:rsid w:val="0055569B"/>
    <w:rsid w:val="00555760"/>
    <w:rsid w:val="00555F11"/>
    <w:rsid w:val="00555F6C"/>
    <w:rsid w:val="005562EC"/>
    <w:rsid w:val="00556C7A"/>
    <w:rsid w:val="00557384"/>
    <w:rsid w:val="0056012E"/>
    <w:rsid w:val="00561209"/>
    <w:rsid w:val="00561867"/>
    <w:rsid w:val="00561C03"/>
    <w:rsid w:val="00563421"/>
    <w:rsid w:val="00563F67"/>
    <w:rsid w:val="0056535C"/>
    <w:rsid w:val="005657E5"/>
    <w:rsid w:val="00565997"/>
    <w:rsid w:val="00566A66"/>
    <w:rsid w:val="00567CCA"/>
    <w:rsid w:val="0057121E"/>
    <w:rsid w:val="005746B5"/>
    <w:rsid w:val="00574A05"/>
    <w:rsid w:val="0057599B"/>
    <w:rsid w:val="00575FE5"/>
    <w:rsid w:val="005766C4"/>
    <w:rsid w:val="00576748"/>
    <w:rsid w:val="0057683F"/>
    <w:rsid w:val="00576F70"/>
    <w:rsid w:val="005774C7"/>
    <w:rsid w:val="00577957"/>
    <w:rsid w:val="00577DAA"/>
    <w:rsid w:val="0058039B"/>
    <w:rsid w:val="00580650"/>
    <w:rsid w:val="00580F62"/>
    <w:rsid w:val="00581234"/>
    <w:rsid w:val="00581561"/>
    <w:rsid w:val="005816B6"/>
    <w:rsid w:val="00581BDC"/>
    <w:rsid w:val="00581C35"/>
    <w:rsid w:val="00582750"/>
    <w:rsid w:val="005827C3"/>
    <w:rsid w:val="005860AC"/>
    <w:rsid w:val="00586C06"/>
    <w:rsid w:val="005912DE"/>
    <w:rsid w:val="00591AC5"/>
    <w:rsid w:val="00592950"/>
    <w:rsid w:val="00592F91"/>
    <w:rsid w:val="005932C8"/>
    <w:rsid w:val="00593984"/>
    <w:rsid w:val="00593B7A"/>
    <w:rsid w:val="00593F34"/>
    <w:rsid w:val="0059430C"/>
    <w:rsid w:val="00594616"/>
    <w:rsid w:val="00594F25"/>
    <w:rsid w:val="00594FDC"/>
    <w:rsid w:val="0059540F"/>
    <w:rsid w:val="00595C4B"/>
    <w:rsid w:val="005976E8"/>
    <w:rsid w:val="005A050D"/>
    <w:rsid w:val="005A16D2"/>
    <w:rsid w:val="005A1980"/>
    <w:rsid w:val="005A238B"/>
    <w:rsid w:val="005A29F2"/>
    <w:rsid w:val="005A2D81"/>
    <w:rsid w:val="005A3508"/>
    <w:rsid w:val="005A52A5"/>
    <w:rsid w:val="005A53B6"/>
    <w:rsid w:val="005A591D"/>
    <w:rsid w:val="005A64FB"/>
    <w:rsid w:val="005A69E3"/>
    <w:rsid w:val="005A6C2E"/>
    <w:rsid w:val="005A7C8D"/>
    <w:rsid w:val="005B0114"/>
    <w:rsid w:val="005B0ECD"/>
    <w:rsid w:val="005B2010"/>
    <w:rsid w:val="005B20AF"/>
    <w:rsid w:val="005B278B"/>
    <w:rsid w:val="005B39D5"/>
    <w:rsid w:val="005B3C2F"/>
    <w:rsid w:val="005B4B92"/>
    <w:rsid w:val="005B605D"/>
    <w:rsid w:val="005B6969"/>
    <w:rsid w:val="005C0788"/>
    <w:rsid w:val="005C1173"/>
    <w:rsid w:val="005C2AC1"/>
    <w:rsid w:val="005C50CC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3CBB"/>
    <w:rsid w:val="005D40C9"/>
    <w:rsid w:val="005D48A6"/>
    <w:rsid w:val="005D4E59"/>
    <w:rsid w:val="005D5A06"/>
    <w:rsid w:val="005D5D1B"/>
    <w:rsid w:val="005D601E"/>
    <w:rsid w:val="005E05FD"/>
    <w:rsid w:val="005E28BC"/>
    <w:rsid w:val="005E3B47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5F6AAA"/>
    <w:rsid w:val="005F6D85"/>
    <w:rsid w:val="00603C26"/>
    <w:rsid w:val="00603F2F"/>
    <w:rsid w:val="006046BD"/>
    <w:rsid w:val="00605104"/>
    <w:rsid w:val="00606AD5"/>
    <w:rsid w:val="00607CDB"/>
    <w:rsid w:val="00610B07"/>
    <w:rsid w:val="00610FE8"/>
    <w:rsid w:val="00613CCC"/>
    <w:rsid w:val="006143DE"/>
    <w:rsid w:val="00614747"/>
    <w:rsid w:val="006148DF"/>
    <w:rsid w:val="00615D97"/>
    <w:rsid w:val="006162EC"/>
    <w:rsid w:val="006163E0"/>
    <w:rsid w:val="00616948"/>
    <w:rsid w:val="0061715E"/>
    <w:rsid w:val="006172B8"/>
    <w:rsid w:val="00617D1E"/>
    <w:rsid w:val="00620C8C"/>
    <w:rsid w:val="006212EA"/>
    <w:rsid w:val="00621EDE"/>
    <w:rsid w:val="006222F0"/>
    <w:rsid w:val="0062258D"/>
    <w:rsid w:val="006238AD"/>
    <w:rsid w:val="00623FAF"/>
    <w:rsid w:val="00624BD1"/>
    <w:rsid w:val="00624E90"/>
    <w:rsid w:val="00624FCE"/>
    <w:rsid w:val="00626183"/>
    <w:rsid w:val="006278F1"/>
    <w:rsid w:val="00627E4B"/>
    <w:rsid w:val="00632F1F"/>
    <w:rsid w:val="00635AB9"/>
    <w:rsid w:val="006371D9"/>
    <w:rsid w:val="00637A77"/>
    <w:rsid w:val="00640010"/>
    <w:rsid w:val="006412A8"/>
    <w:rsid w:val="0064130B"/>
    <w:rsid w:val="0064146B"/>
    <w:rsid w:val="00642055"/>
    <w:rsid w:val="00642F5B"/>
    <w:rsid w:val="006443C2"/>
    <w:rsid w:val="00644B01"/>
    <w:rsid w:val="00646520"/>
    <w:rsid w:val="006517BA"/>
    <w:rsid w:val="00651D13"/>
    <w:rsid w:val="006522D4"/>
    <w:rsid w:val="0065339E"/>
    <w:rsid w:val="0065379C"/>
    <w:rsid w:val="00653B20"/>
    <w:rsid w:val="006544CA"/>
    <w:rsid w:val="006552B7"/>
    <w:rsid w:val="006557EE"/>
    <w:rsid w:val="006571BC"/>
    <w:rsid w:val="00657C0A"/>
    <w:rsid w:val="006607B4"/>
    <w:rsid w:val="00661EEB"/>
    <w:rsid w:val="0066231B"/>
    <w:rsid w:val="0066251F"/>
    <w:rsid w:val="00663457"/>
    <w:rsid w:val="00664702"/>
    <w:rsid w:val="00665688"/>
    <w:rsid w:val="00666E2F"/>
    <w:rsid w:val="00670378"/>
    <w:rsid w:val="00670AD5"/>
    <w:rsid w:val="00670D34"/>
    <w:rsid w:val="00672386"/>
    <w:rsid w:val="00672D14"/>
    <w:rsid w:val="00672E5B"/>
    <w:rsid w:val="00673119"/>
    <w:rsid w:val="00673F0A"/>
    <w:rsid w:val="00673F2A"/>
    <w:rsid w:val="00674620"/>
    <w:rsid w:val="00674CCA"/>
    <w:rsid w:val="006768C1"/>
    <w:rsid w:val="006771E7"/>
    <w:rsid w:val="006775A7"/>
    <w:rsid w:val="00680A0C"/>
    <w:rsid w:val="0068138E"/>
    <w:rsid w:val="00681AF0"/>
    <w:rsid w:val="00681F7B"/>
    <w:rsid w:val="0068264E"/>
    <w:rsid w:val="00682F7D"/>
    <w:rsid w:val="0068371C"/>
    <w:rsid w:val="006839CA"/>
    <w:rsid w:val="00684304"/>
    <w:rsid w:val="006853C6"/>
    <w:rsid w:val="00685830"/>
    <w:rsid w:val="00687690"/>
    <w:rsid w:val="00690B18"/>
    <w:rsid w:val="0069104D"/>
    <w:rsid w:val="00691090"/>
    <w:rsid w:val="00691976"/>
    <w:rsid w:val="00691C3D"/>
    <w:rsid w:val="00692CBA"/>
    <w:rsid w:val="00693015"/>
    <w:rsid w:val="0069320D"/>
    <w:rsid w:val="006934FB"/>
    <w:rsid w:val="00693C60"/>
    <w:rsid w:val="00695D44"/>
    <w:rsid w:val="006963CA"/>
    <w:rsid w:val="00696865"/>
    <w:rsid w:val="0069689F"/>
    <w:rsid w:val="0069690B"/>
    <w:rsid w:val="006974E6"/>
    <w:rsid w:val="0069798B"/>
    <w:rsid w:val="006A0617"/>
    <w:rsid w:val="006A0ECD"/>
    <w:rsid w:val="006A1140"/>
    <w:rsid w:val="006A163D"/>
    <w:rsid w:val="006A1987"/>
    <w:rsid w:val="006A284C"/>
    <w:rsid w:val="006A290A"/>
    <w:rsid w:val="006A31CD"/>
    <w:rsid w:val="006A3BFD"/>
    <w:rsid w:val="006A3DDC"/>
    <w:rsid w:val="006A492B"/>
    <w:rsid w:val="006A4B39"/>
    <w:rsid w:val="006A64B0"/>
    <w:rsid w:val="006A6A19"/>
    <w:rsid w:val="006A6DF0"/>
    <w:rsid w:val="006A770B"/>
    <w:rsid w:val="006A7A05"/>
    <w:rsid w:val="006B0FA4"/>
    <w:rsid w:val="006B134E"/>
    <w:rsid w:val="006B1442"/>
    <w:rsid w:val="006B1592"/>
    <w:rsid w:val="006B2AE4"/>
    <w:rsid w:val="006B32D6"/>
    <w:rsid w:val="006B3A95"/>
    <w:rsid w:val="006B3DCF"/>
    <w:rsid w:val="006B4214"/>
    <w:rsid w:val="006B449B"/>
    <w:rsid w:val="006B44B0"/>
    <w:rsid w:val="006B5795"/>
    <w:rsid w:val="006B5AE2"/>
    <w:rsid w:val="006B715B"/>
    <w:rsid w:val="006B7D91"/>
    <w:rsid w:val="006C02F9"/>
    <w:rsid w:val="006C042F"/>
    <w:rsid w:val="006C0499"/>
    <w:rsid w:val="006C09AC"/>
    <w:rsid w:val="006C1208"/>
    <w:rsid w:val="006C147F"/>
    <w:rsid w:val="006C297C"/>
    <w:rsid w:val="006C383E"/>
    <w:rsid w:val="006C5AB0"/>
    <w:rsid w:val="006C5E59"/>
    <w:rsid w:val="006C5F6F"/>
    <w:rsid w:val="006D1207"/>
    <w:rsid w:val="006D1283"/>
    <w:rsid w:val="006D1F93"/>
    <w:rsid w:val="006D2EFC"/>
    <w:rsid w:val="006D3AE5"/>
    <w:rsid w:val="006D4F13"/>
    <w:rsid w:val="006D4FAB"/>
    <w:rsid w:val="006D5301"/>
    <w:rsid w:val="006D6005"/>
    <w:rsid w:val="006D62F8"/>
    <w:rsid w:val="006D7AC2"/>
    <w:rsid w:val="006D7C4A"/>
    <w:rsid w:val="006E03EE"/>
    <w:rsid w:val="006E0D96"/>
    <w:rsid w:val="006E4A64"/>
    <w:rsid w:val="006E7CD9"/>
    <w:rsid w:val="006E7FCA"/>
    <w:rsid w:val="006F0F6C"/>
    <w:rsid w:val="006F217C"/>
    <w:rsid w:val="006F2BEF"/>
    <w:rsid w:val="006F2E66"/>
    <w:rsid w:val="006F3BEF"/>
    <w:rsid w:val="006F43F2"/>
    <w:rsid w:val="006F4C5E"/>
    <w:rsid w:val="006F4D8E"/>
    <w:rsid w:val="006F51AD"/>
    <w:rsid w:val="006F5E18"/>
    <w:rsid w:val="006F66BD"/>
    <w:rsid w:val="006F68DB"/>
    <w:rsid w:val="006F7205"/>
    <w:rsid w:val="007004BC"/>
    <w:rsid w:val="00700F05"/>
    <w:rsid w:val="007018D0"/>
    <w:rsid w:val="00701EF1"/>
    <w:rsid w:val="00702143"/>
    <w:rsid w:val="00703B71"/>
    <w:rsid w:val="00703D25"/>
    <w:rsid w:val="007040CF"/>
    <w:rsid w:val="00704663"/>
    <w:rsid w:val="0070488E"/>
    <w:rsid w:val="00705F89"/>
    <w:rsid w:val="0070624B"/>
    <w:rsid w:val="00706881"/>
    <w:rsid w:val="007068DF"/>
    <w:rsid w:val="007077AE"/>
    <w:rsid w:val="00710904"/>
    <w:rsid w:val="00711E70"/>
    <w:rsid w:val="00711F58"/>
    <w:rsid w:val="007121F7"/>
    <w:rsid w:val="00713FD9"/>
    <w:rsid w:val="00714670"/>
    <w:rsid w:val="0071520E"/>
    <w:rsid w:val="00715A48"/>
    <w:rsid w:val="00715D30"/>
    <w:rsid w:val="00716E58"/>
    <w:rsid w:val="00717D60"/>
    <w:rsid w:val="0072002F"/>
    <w:rsid w:val="007201AD"/>
    <w:rsid w:val="0072041D"/>
    <w:rsid w:val="00721962"/>
    <w:rsid w:val="007219BB"/>
    <w:rsid w:val="00721A8F"/>
    <w:rsid w:val="00722F8D"/>
    <w:rsid w:val="00723624"/>
    <w:rsid w:val="00723855"/>
    <w:rsid w:val="00724A2D"/>
    <w:rsid w:val="00724AFF"/>
    <w:rsid w:val="00725E5A"/>
    <w:rsid w:val="00725EC2"/>
    <w:rsid w:val="007266D9"/>
    <w:rsid w:val="00726AC2"/>
    <w:rsid w:val="00726CD5"/>
    <w:rsid w:val="00726DF4"/>
    <w:rsid w:val="007277B2"/>
    <w:rsid w:val="00727B80"/>
    <w:rsid w:val="00731C46"/>
    <w:rsid w:val="007334E2"/>
    <w:rsid w:val="00734354"/>
    <w:rsid w:val="00734562"/>
    <w:rsid w:val="00734AE9"/>
    <w:rsid w:val="00734B53"/>
    <w:rsid w:val="00734DB5"/>
    <w:rsid w:val="0073571A"/>
    <w:rsid w:val="00737642"/>
    <w:rsid w:val="007379F8"/>
    <w:rsid w:val="00740DC9"/>
    <w:rsid w:val="00741833"/>
    <w:rsid w:val="00742D4E"/>
    <w:rsid w:val="00743C65"/>
    <w:rsid w:val="007445FE"/>
    <w:rsid w:val="00744FCE"/>
    <w:rsid w:val="00745D80"/>
    <w:rsid w:val="00746985"/>
    <w:rsid w:val="007472EF"/>
    <w:rsid w:val="007478BA"/>
    <w:rsid w:val="00750419"/>
    <w:rsid w:val="00750DC1"/>
    <w:rsid w:val="0075166D"/>
    <w:rsid w:val="007518AE"/>
    <w:rsid w:val="007529EA"/>
    <w:rsid w:val="00752E9D"/>
    <w:rsid w:val="00754C4F"/>
    <w:rsid w:val="00754CFA"/>
    <w:rsid w:val="00754D1F"/>
    <w:rsid w:val="00756607"/>
    <w:rsid w:val="007567AD"/>
    <w:rsid w:val="0075747F"/>
    <w:rsid w:val="0076013E"/>
    <w:rsid w:val="00760269"/>
    <w:rsid w:val="007609F7"/>
    <w:rsid w:val="00761EB3"/>
    <w:rsid w:val="0076318C"/>
    <w:rsid w:val="00763E75"/>
    <w:rsid w:val="00764248"/>
    <w:rsid w:val="0076438E"/>
    <w:rsid w:val="0076702C"/>
    <w:rsid w:val="00767512"/>
    <w:rsid w:val="00767C2D"/>
    <w:rsid w:val="0077042B"/>
    <w:rsid w:val="007721FB"/>
    <w:rsid w:val="00772431"/>
    <w:rsid w:val="00773054"/>
    <w:rsid w:val="0077365B"/>
    <w:rsid w:val="00773C34"/>
    <w:rsid w:val="00776A75"/>
    <w:rsid w:val="007809B4"/>
    <w:rsid w:val="00781485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B5F"/>
    <w:rsid w:val="00785C73"/>
    <w:rsid w:val="00785E5B"/>
    <w:rsid w:val="00786811"/>
    <w:rsid w:val="00790C2E"/>
    <w:rsid w:val="00790EDA"/>
    <w:rsid w:val="00791C57"/>
    <w:rsid w:val="00792449"/>
    <w:rsid w:val="007927DD"/>
    <w:rsid w:val="00792F16"/>
    <w:rsid w:val="0079316E"/>
    <w:rsid w:val="00793C7A"/>
    <w:rsid w:val="00793D59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7E5"/>
    <w:rsid w:val="007A5A5F"/>
    <w:rsid w:val="007A6135"/>
    <w:rsid w:val="007A68D4"/>
    <w:rsid w:val="007A6FDB"/>
    <w:rsid w:val="007A7341"/>
    <w:rsid w:val="007B07BC"/>
    <w:rsid w:val="007B085A"/>
    <w:rsid w:val="007B1D42"/>
    <w:rsid w:val="007B1F16"/>
    <w:rsid w:val="007B2021"/>
    <w:rsid w:val="007B25A2"/>
    <w:rsid w:val="007B3378"/>
    <w:rsid w:val="007B4D59"/>
    <w:rsid w:val="007B5D04"/>
    <w:rsid w:val="007B5FD9"/>
    <w:rsid w:val="007B6816"/>
    <w:rsid w:val="007B6F2A"/>
    <w:rsid w:val="007C0BCC"/>
    <w:rsid w:val="007C1086"/>
    <w:rsid w:val="007C15DA"/>
    <w:rsid w:val="007C2F59"/>
    <w:rsid w:val="007C4FF7"/>
    <w:rsid w:val="007C5091"/>
    <w:rsid w:val="007C5E11"/>
    <w:rsid w:val="007C71BB"/>
    <w:rsid w:val="007D07A2"/>
    <w:rsid w:val="007D13D5"/>
    <w:rsid w:val="007D1ADA"/>
    <w:rsid w:val="007D2E47"/>
    <w:rsid w:val="007D301C"/>
    <w:rsid w:val="007D30C8"/>
    <w:rsid w:val="007D4C5F"/>
    <w:rsid w:val="007D572B"/>
    <w:rsid w:val="007D5E66"/>
    <w:rsid w:val="007D65C1"/>
    <w:rsid w:val="007D6E6E"/>
    <w:rsid w:val="007D77D1"/>
    <w:rsid w:val="007E0D14"/>
    <w:rsid w:val="007E175C"/>
    <w:rsid w:val="007E1BE1"/>
    <w:rsid w:val="007E237D"/>
    <w:rsid w:val="007E2613"/>
    <w:rsid w:val="007E2960"/>
    <w:rsid w:val="007E357E"/>
    <w:rsid w:val="007E3746"/>
    <w:rsid w:val="007E5155"/>
    <w:rsid w:val="007E5287"/>
    <w:rsid w:val="007E6C47"/>
    <w:rsid w:val="007E6C63"/>
    <w:rsid w:val="007E6FB0"/>
    <w:rsid w:val="007F0D82"/>
    <w:rsid w:val="007F19C6"/>
    <w:rsid w:val="007F1E68"/>
    <w:rsid w:val="007F20F1"/>
    <w:rsid w:val="007F2E6B"/>
    <w:rsid w:val="007F373F"/>
    <w:rsid w:val="007F53F7"/>
    <w:rsid w:val="007F66C0"/>
    <w:rsid w:val="007F76F3"/>
    <w:rsid w:val="007F771B"/>
    <w:rsid w:val="007F79FA"/>
    <w:rsid w:val="007F7D86"/>
    <w:rsid w:val="00800E2F"/>
    <w:rsid w:val="00801A5A"/>
    <w:rsid w:val="00801D30"/>
    <w:rsid w:val="00802E9A"/>
    <w:rsid w:val="0080309A"/>
    <w:rsid w:val="00804331"/>
    <w:rsid w:val="00804A36"/>
    <w:rsid w:val="00804C2E"/>
    <w:rsid w:val="00805B03"/>
    <w:rsid w:val="00807DE7"/>
    <w:rsid w:val="00807E74"/>
    <w:rsid w:val="008102FB"/>
    <w:rsid w:val="00810E4A"/>
    <w:rsid w:val="0081225B"/>
    <w:rsid w:val="00812CCD"/>
    <w:rsid w:val="00813688"/>
    <w:rsid w:val="00813D8B"/>
    <w:rsid w:val="00815F68"/>
    <w:rsid w:val="008162B1"/>
    <w:rsid w:val="008217DF"/>
    <w:rsid w:val="00821AE8"/>
    <w:rsid w:val="0082235B"/>
    <w:rsid w:val="008224A6"/>
    <w:rsid w:val="00822C6A"/>
    <w:rsid w:val="0082337C"/>
    <w:rsid w:val="0082340A"/>
    <w:rsid w:val="0082367E"/>
    <w:rsid w:val="00824FEB"/>
    <w:rsid w:val="008251EA"/>
    <w:rsid w:val="008252D8"/>
    <w:rsid w:val="00825910"/>
    <w:rsid w:val="00826013"/>
    <w:rsid w:val="00826CEF"/>
    <w:rsid w:val="00827238"/>
    <w:rsid w:val="008273A1"/>
    <w:rsid w:val="008316D5"/>
    <w:rsid w:val="008318AB"/>
    <w:rsid w:val="00831AE6"/>
    <w:rsid w:val="0083274A"/>
    <w:rsid w:val="008334BF"/>
    <w:rsid w:val="008335DB"/>
    <w:rsid w:val="008339C8"/>
    <w:rsid w:val="00834754"/>
    <w:rsid w:val="008358AE"/>
    <w:rsid w:val="00837072"/>
    <w:rsid w:val="0083744C"/>
    <w:rsid w:val="0084058D"/>
    <w:rsid w:val="00840A51"/>
    <w:rsid w:val="00842C2E"/>
    <w:rsid w:val="0084423A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80"/>
    <w:rsid w:val="008574EA"/>
    <w:rsid w:val="00857668"/>
    <w:rsid w:val="008576AE"/>
    <w:rsid w:val="00857F8D"/>
    <w:rsid w:val="00857FA0"/>
    <w:rsid w:val="00860168"/>
    <w:rsid w:val="00861790"/>
    <w:rsid w:val="00861914"/>
    <w:rsid w:val="00861C10"/>
    <w:rsid w:val="00862AD6"/>
    <w:rsid w:val="00863356"/>
    <w:rsid w:val="0086377B"/>
    <w:rsid w:val="008659EB"/>
    <w:rsid w:val="008669F5"/>
    <w:rsid w:val="0087034E"/>
    <w:rsid w:val="00870CB5"/>
    <w:rsid w:val="008721BB"/>
    <w:rsid w:val="00872C22"/>
    <w:rsid w:val="008735AA"/>
    <w:rsid w:val="008735C7"/>
    <w:rsid w:val="00873C65"/>
    <w:rsid w:val="00875342"/>
    <w:rsid w:val="0087693E"/>
    <w:rsid w:val="00877598"/>
    <w:rsid w:val="00880AA1"/>
    <w:rsid w:val="008811EC"/>
    <w:rsid w:val="008857B4"/>
    <w:rsid w:val="0088596E"/>
    <w:rsid w:val="00887290"/>
    <w:rsid w:val="008872E1"/>
    <w:rsid w:val="0088797B"/>
    <w:rsid w:val="008879DA"/>
    <w:rsid w:val="00890D3A"/>
    <w:rsid w:val="00891741"/>
    <w:rsid w:val="00891A68"/>
    <w:rsid w:val="00891C7C"/>
    <w:rsid w:val="0089326A"/>
    <w:rsid w:val="008941FF"/>
    <w:rsid w:val="00896793"/>
    <w:rsid w:val="00897E50"/>
    <w:rsid w:val="008A01F7"/>
    <w:rsid w:val="008A030C"/>
    <w:rsid w:val="008A0369"/>
    <w:rsid w:val="008A0FD2"/>
    <w:rsid w:val="008A1618"/>
    <w:rsid w:val="008A1C36"/>
    <w:rsid w:val="008A26B4"/>
    <w:rsid w:val="008A4928"/>
    <w:rsid w:val="008A544D"/>
    <w:rsid w:val="008A59E9"/>
    <w:rsid w:val="008A5D21"/>
    <w:rsid w:val="008A7151"/>
    <w:rsid w:val="008B15E3"/>
    <w:rsid w:val="008B162F"/>
    <w:rsid w:val="008B1EAA"/>
    <w:rsid w:val="008B1F2B"/>
    <w:rsid w:val="008B29E1"/>
    <w:rsid w:val="008B2BEF"/>
    <w:rsid w:val="008B483E"/>
    <w:rsid w:val="008B4EAA"/>
    <w:rsid w:val="008B4FA3"/>
    <w:rsid w:val="008B58AA"/>
    <w:rsid w:val="008B60E9"/>
    <w:rsid w:val="008B640D"/>
    <w:rsid w:val="008B7BED"/>
    <w:rsid w:val="008C0762"/>
    <w:rsid w:val="008C0A8C"/>
    <w:rsid w:val="008C0BC9"/>
    <w:rsid w:val="008C1C75"/>
    <w:rsid w:val="008C3743"/>
    <w:rsid w:val="008C567B"/>
    <w:rsid w:val="008C5B59"/>
    <w:rsid w:val="008C601B"/>
    <w:rsid w:val="008C7A5F"/>
    <w:rsid w:val="008D03E1"/>
    <w:rsid w:val="008D0486"/>
    <w:rsid w:val="008D2911"/>
    <w:rsid w:val="008D4096"/>
    <w:rsid w:val="008D489E"/>
    <w:rsid w:val="008D5597"/>
    <w:rsid w:val="008D5A13"/>
    <w:rsid w:val="008D5B18"/>
    <w:rsid w:val="008D7133"/>
    <w:rsid w:val="008E0416"/>
    <w:rsid w:val="008E075E"/>
    <w:rsid w:val="008E29FE"/>
    <w:rsid w:val="008E2CFE"/>
    <w:rsid w:val="008E3205"/>
    <w:rsid w:val="008E39EE"/>
    <w:rsid w:val="008E3D19"/>
    <w:rsid w:val="008E4486"/>
    <w:rsid w:val="008E53AD"/>
    <w:rsid w:val="008E614A"/>
    <w:rsid w:val="008E6704"/>
    <w:rsid w:val="008F03F3"/>
    <w:rsid w:val="008F1188"/>
    <w:rsid w:val="008F197C"/>
    <w:rsid w:val="008F1D18"/>
    <w:rsid w:val="008F5AD1"/>
    <w:rsid w:val="008F669F"/>
    <w:rsid w:val="008F672C"/>
    <w:rsid w:val="008F6877"/>
    <w:rsid w:val="008F7903"/>
    <w:rsid w:val="008F7B1D"/>
    <w:rsid w:val="0090025D"/>
    <w:rsid w:val="00900BEF"/>
    <w:rsid w:val="009029B1"/>
    <w:rsid w:val="0090490C"/>
    <w:rsid w:val="009057AA"/>
    <w:rsid w:val="00906EE0"/>
    <w:rsid w:val="00906FEC"/>
    <w:rsid w:val="0090725E"/>
    <w:rsid w:val="0090740B"/>
    <w:rsid w:val="0090794C"/>
    <w:rsid w:val="00907EB0"/>
    <w:rsid w:val="009106D8"/>
    <w:rsid w:val="009110AB"/>
    <w:rsid w:val="00913B0B"/>
    <w:rsid w:val="0091432D"/>
    <w:rsid w:val="009151B8"/>
    <w:rsid w:val="00915A61"/>
    <w:rsid w:val="009166B7"/>
    <w:rsid w:val="009167EF"/>
    <w:rsid w:val="00920B66"/>
    <w:rsid w:val="00923083"/>
    <w:rsid w:val="0092375A"/>
    <w:rsid w:val="009239DA"/>
    <w:rsid w:val="00923CBA"/>
    <w:rsid w:val="009254BA"/>
    <w:rsid w:val="00925B20"/>
    <w:rsid w:val="00926254"/>
    <w:rsid w:val="00927642"/>
    <w:rsid w:val="0093093B"/>
    <w:rsid w:val="00930E05"/>
    <w:rsid w:val="00931022"/>
    <w:rsid w:val="00931BA1"/>
    <w:rsid w:val="009324DF"/>
    <w:rsid w:val="0093270B"/>
    <w:rsid w:val="00934371"/>
    <w:rsid w:val="00934394"/>
    <w:rsid w:val="00934470"/>
    <w:rsid w:val="00934867"/>
    <w:rsid w:val="00934C2E"/>
    <w:rsid w:val="00934C5E"/>
    <w:rsid w:val="0093589E"/>
    <w:rsid w:val="00935B1D"/>
    <w:rsid w:val="0093615C"/>
    <w:rsid w:val="00936D93"/>
    <w:rsid w:val="009377AA"/>
    <w:rsid w:val="00937D45"/>
    <w:rsid w:val="00940216"/>
    <w:rsid w:val="00940E7A"/>
    <w:rsid w:val="0094100E"/>
    <w:rsid w:val="009426E7"/>
    <w:rsid w:val="0094408E"/>
    <w:rsid w:val="00944311"/>
    <w:rsid w:val="00945C17"/>
    <w:rsid w:val="00946568"/>
    <w:rsid w:val="00946A2E"/>
    <w:rsid w:val="00947C57"/>
    <w:rsid w:val="00950610"/>
    <w:rsid w:val="00951BDD"/>
    <w:rsid w:val="00953AA2"/>
    <w:rsid w:val="00953B8F"/>
    <w:rsid w:val="0095413B"/>
    <w:rsid w:val="0095415D"/>
    <w:rsid w:val="009548DC"/>
    <w:rsid w:val="00955136"/>
    <w:rsid w:val="00956773"/>
    <w:rsid w:val="0095721F"/>
    <w:rsid w:val="00957230"/>
    <w:rsid w:val="00957D45"/>
    <w:rsid w:val="00961022"/>
    <w:rsid w:val="00961255"/>
    <w:rsid w:val="009623E0"/>
    <w:rsid w:val="00962DEB"/>
    <w:rsid w:val="00963AF9"/>
    <w:rsid w:val="00963DF9"/>
    <w:rsid w:val="0096452F"/>
    <w:rsid w:val="009645FD"/>
    <w:rsid w:val="00964FE8"/>
    <w:rsid w:val="009652C5"/>
    <w:rsid w:val="00965CF4"/>
    <w:rsid w:val="00965EFB"/>
    <w:rsid w:val="00966BD7"/>
    <w:rsid w:val="009700B6"/>
    <w:rsid w:val="00971898"/>
    <w:rsid w:val="00972CF0"/>
    <w:rsid w:val="00975CE0"/>
    <w:rsid w:val="009760C5"/>
    <w:rsid w:val="00976391"/>
    <w:rsid w:val="00977061"/>
    <w:rsid w:val="0097796E"/>
    <w:rsid w:val="009804C8"/>
    <w:rsid w:val="009807B3"/>
    <w:rsid w:val="009807B6"/>
    <w:rsid w:val="00980867"/>
    <w:rsid w:val="009817A2"/>
    <w:rsid w:val="00981BB9"/>
    <w:rsid w:val="009821D2"/>
    <w:rsid w:val="009829BE"/>
    <w:rsid w:val="009835D9"/>
    <w:rsid w:val="00983BF0"/>
    <w:rsid w:val="009843BF"/>
    <w:rsid w:val="00984C39"/>
    <w:rsid w:val="0098614D"/>
    <w:rsid w:val="0098652B"/>
    <w:rsid w:val="00986CFF"/>
    <w:rsid w:val="009876E7"/>
    <w:rsid w:val="00991147"/>
    <w:rsid w:val="00991F56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7F9"/>
    <w:rsid w:val="009A50B3"/>
    <w:rsid w:val="009A52B2"/>
    <w:rsid w:val="009A5ED8"/>
    <w:rsid w:val="009A6108"/>
    <w:rsid w:val="009A72F6"/>
    <w:rsid w:val="009B26BD"/>
    <w:rsid w:val="009B2E3A"/>
    <w:rsid w:val="009B3131"/>
    <w:rsid w:val="009B4F9E"/>
    <w:rsid w:val="009B6BCB"/>
    <w:rsid w:val="009B6C15"/>
    <w:rsid w:val="009C026B"/>
    <w:rsid w:val="009C0690"/>
    <w:rsid w:val="009C09D6"/>
    <w:rsid w:val="009C1998"/>
    <w:rsid w:val="009C1E54"/>
    <w:rsid w:val="009C2D8C"/>
    <w:rsid w:val="009C3216"/>
    <w:rsid w:val="009C3FC7"/>
    <w:rsid w:val="009C4697"/>
    <w:rsid w:val="009C4921"/>
    <w:rsid w:val="009C4BA7"/>
    <w:rsid w:val="009C5CA6"/>
    <w:rsid w:val="009C609B"/>
    <w:rsid w:val="009C68C4"/>
    <w:rsid w:val="009C77B1"/>
    <w:rsid w:val="009D01C2"/>
    <w:rsid w:val="009D0607"/>
    <w:rsid w:val="009D0DDD"/>
    <w:rsid w:val="009D123E"/>
    <w:rsid w:val="009D150B"/>
    <w:rsid w:val="009D239B"/>
    <w:rsid w:val="009D259D"/>
    <w:rsid w:val="009D2E40"/>
    <w:rsid w:val="009D361F"/>
    <w:rsid w:val="009D3A4F"/>
    <w:rsid w:val="009D51C9"/>
    <w:rsid w:val="009D534A"/>
    <w:rsid w:val="009D6C06"/>
    <w:rsid w:val="009E0296"/>
    <w:rsid w:val="009E29F9"/>
    <w:rsid w:val="009E2ACB"/>
    <w:rsid w:val="009E2F2C"/>
    <w:rsid w:val="009E35F4"/>
    <w:rsid w:val="009E3967"/>
    <w:rsid w:val="009E57F3"/>
    <w:rsid w:val="009E5841"/>
    <w:rsid w:val="009E5E33"/>
    <w:rsid w:val="009E618E"/>
    <w:rsid w:val="009E7918"/>
    <w:rsid w:val="009F0BD4"/>
    <w:rsid w:val="009F1B24"/>
    <w:rsid w:val="009F2049"/>
    <w:rsid w:val="009F2059"/>
    <w:rsid w:val="009F33A4"/>
    <w:rsid w:val="009F3DC8"/>
    <w:rsid w:val="009F434A"/>
    <w:rsid w:val="009F468B"/>
    <w:rsid w:val="009F4F45"/>
    <w:rsid w:val="009F5B1D"/>
    <w:rsid w:val="009F5C5D"/>
    <w:rsid w:val="009F64C7"/>
    <w:rsid w:val="009F69CC"/>
    <w:rsid w:val="009F6F30"/>
    <w:rsid w:val="009F7C8A"/>
    <w:rsid w:val="00A00D82"/>
    <w:rsid w:val="00A01FCF"/>
    <w:rsid w:val="00A020C0"/>
    <w:rsid w:val="00A0236F"/>
    <w:rsid w:val="00A0240B"/>
    <w:rsid w:val="00A027E8"/>
    <w:rsid w:val="00A03F5D"/>
    <w:rsid w:val="00A0477C"/>
    <w:rsid w:val="00A05D6D"/>
    <w:rsid w:val="00A0701A"/>
    <w:rsid w:val="00A07106"/>
    <w:rsid w:val="00A07402"/>
    <w:rsid w:val="00A105E8"/>
    <w:rsid w:val="00A10BDE"/>
    <w:rsid w:val="00A10DB7"/>
    <w:rsid w:val="00A1103C"/>
    <w:rsid w:val="00A118D1"/>
    <w:rsid w:val="00A128D8"/>
    <w:rsid w:val="00A12B99"/>
    <w:rsid w:val="00A131A8"/>
    <w:rsid w:val="00A1416A"/>
    <w:rsid w:val="00A174AB"/>
    <w:rsid w:val="00A20ACD"/>
    <w:rsid w:val="00A21557"/>
    <w:rsid w:val="00A217F7"/>
    <w:rsid w:val="00A22481"/>
    <w:rsid w:val="00A22B8A"/>
    <w:rsid w:val="00A22EDC"/>
    <w:rsid w:val="00A23868"/>
    <w:rsid w:val="00A2451D"/>
    <w:rsid w:val="00A2472A"/>
    <w:rsid w:val="00A2573B"/>
    <w:rsid w:val="00A25C93"/>
    <w:rsid w:val="00A2611E"/>
    <w:rsid w:val="00A261D3"/>
    <w:rsid w:val="00A27543"/>
    <w:rsid w:val="00A30505"/>
    <w:rsid w:val="00A30588"/>
    <w:rsid w:val="00A30E6E"/>
    <w:rsid w:val="00A31937"/>
    <w:rsid w:val="00A3199C"/>
    <w:rsid w:val="00A32152"/>
    <w:rsid w:val="00A33ADB"/>
    <w:rsid w:val="00A340BB"/>
    <w:rsid w:val="00A34195"/>
    <w:rsid w:val="00A3428D"/>
    <w:rsid w:val="00A36832"/>
    <w:rsid w:val="00A37AFB"/>
    <w:rsid w:val="00A40AA8"/>
    <w:rsid w:val="00A4231D"/>
    <w:rsid w:val="00A42794"/>
    <w:rsid w:val="00A42F1D"/>
    <w:rsid w:val="00A43556"/>
    <w:rsid w:val="00A43593"/>
    <w:rsid w:val="00A438D9"/>
    <w:rsid w:val="00A43E9D"/>
    <w:rsid w:val="00A46093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571EB"/>
    <w:rsid w:val="00A57F73"/>
    <w:rsid w:val="00A60363"/>
    <w:rsid w:val="00A60857"/>
    <w:rsid w:val="00A6087F"/>
    <w:rsid w:val="00A61063"/>
    <w:rsid w:val="00A617A0"/>
    <w:rsid w:val="00A63160"/>
    <w:rsid w:val="00A643FF"/>
    <w:rsid w:val="00A64C7B"/>
    <w:rsid w:val="00A64DB8"/>
    <w:rsid w:val="00A6749B"/>
    <w:rsid w:val="00A67645"/>
    <w:rsid w:val="00A711AC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1D6B"/>
    <w:rsid w:val="00A834B4"/>
    <w:rsid w:val="00A83682"/>
    <w:rsid w:val="00A83F63"/>
    <w:rsid w:val="00A8447E"/>
    <w:rsid w:val="00A8623B"/>
    <w:rsid w:val="00A86B4F"/>
    <w:rsid w:val="00A870D1"/>
    <w:rsid w:val="00A8750F"/>
    <w:rsid w:val="00A876A8"/>
    <w:rsid w:val="00A87B4C"/>
    <w:rsid w:val="00A90D2B"/>
    <w:rsid w:val="00A91B6C"/>
    <w:rsid w:val="00A93620"/>
    <w:rsid w:val="00A93FE7"/>
    <w:rsid w:val="00A9420D"/>
    <w:rsid w:val="00A94865"/>
    <w:rsid w:val="00A964DC"/>
    <w:rsid w:val="00A96E57"/>
    <w:rsid w:val="00A9719F"/>
    <w:rsid w:val="00A971BA"/>
    <w:rsid w:val="00A9734A"/>
    <w:rsid w:val="00A97AE6"/>
    <w:rsid w:val="00A97CE6"/>
    <w:rsid w:val="00AA01B3"/>
    <w:rsid w:val="00AA0654"/>
    <w:rsid w:val="00AA11D6"/>
    <w:rsid w:val="00AA170E"/>
    <w:rsid w:val="00AA1C44"/>
    <w:rsid w:val="00AA1E20"/>
    <w:rsid w:val="00AA259C"/>
    <w:rsid w:val="00AA3C24"/>
    <w:rsid w:val="00AA41C0"/>
    <w:rsid w:val="00AA4F9A"/>
    <w:rsid w:val="00AA5E5D"/>
    <w:rsid w:val="00AA6718"/>
    <w:rsid w:val="00AA73CF"/>
    <w:rsid w:val="00AA7CFF"/>
    <w:rsid w:val="00AB1D90"/>
    <w:rsid w:val="00AB1DF5"/>
    <w:rsid w:val="00AB2F28"/>
    <w:rsid w:val="00AB31A4"/>
    <w:rsid w:val="00AB345D"/>
    <w:rsid w:val="00AB3604"/>
    <w:rsid w:val="00AB3BD1"/>
    <w:rsid w:val="00AB4499"/>
    <w:rsid w:val="00AB4AFA"/>
    <w:rsid w:val="00AB51CF"/>
    <w:rsid w:val="00AB59A9"/>
    <w:rsid w:val="00AB5A4C"/>
    <w:rsid w:val="00AB6016"/>
    <w:rsid w:val="00AB6033"/>
    <w:rsid w:val="00AB7B4E"/>
    <w:rsid w:val="00AC18A4"/>
    <w:rsid w:val="00AC1A44"/>
    <w:rsid w:val="00AC289D"/>
    <w:rsid w:val="00AC2984"/>
    <w:rsid w:val="00AC2F07"/>
    <w:rsid w:val="00AC41E9"/>
    <w:rsid w:val="00AC4A6A"/>
    <w:rsid w:val="00AC4EB8"/>
    <w:rsid w:val="00AC50FF"/>
    <w:rsid w:val="00AC54B2"/>
    <w:rsid w:val="00AC5656"/>
    <w:rsid w:val="00AC7457"/>
    <w:rsid w:val="00AD0991"/>
    <w:rsid w:val="00AD1948"/>
    <w:rsid w:val="00AD3483"/>
    <w:rsid w:val="00AD417C"/>
    <w:rsid w:val="00AD4379"/>
    <w:rsid w:val="00AD5812"/>
    <w:rsid w:val="00AD5ECE"/>
    <w:rsid w:val="00AD67C7"/>
    <w:rsid w:val="00AD7070"/>
    <w:rsid w:val="00AD762D"/>
    <w:rsid w:val="00AE1C3C"/>
    <w:rsid w:val="00AE1CA8"/>
    <w:rsid w:val="00AE214E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1047"/>
    <w:rsid w:val="00AF1CC6"/>
    <w:rsid w:val="00AF1CDF"/>
    <w:rsid w:val="00AF2227"/>
    <w:rsid w:val="00AF22BA"/>
    <w:rsid w:val="00AF3346"/>
    <w:rsid w:val="00AF3B3F"/>
    <w:rsid w:val="00AF3EBA"/>
    <w:rsid w:val="00AF5B9A"/>
    <w:rsid w:val="00AF660F"/>
    <w:rsid w:val="00AF7393"/>
    <w:rsid w:val="00B003F2"/>
    <w:rsid w:val="00B0077B"/>
    <w:rsid w:val="00B01BF8"/>
    <w:rsid w:val="00B025D2"/>
    <w:rsid w:val="00B02BFC"/>
    <w:rsid w:val="00B0311B"/>
    <w:rsid w:val="00B03D58"/>
    <w:rsid w:val="00B03E15"/>
    <w:rsid w:val="00B03F2F"/>
    <w:rsid w:val="00B0436C"/>
    <w:rsid w:val="00B04DC1"/>
    <w:rsid w:val="00B04F55"/>
    <w:rsid w:val="00B102EF"/>
    <w:rsid w:val="00B106B3"/>
    <w:rsid w:val="00B115C7"/>
    <w:rsid w:val="00B11ACB"/>
    <w:rsid w:val="00B126B5"/>
    <w:rsid w:val="00B148C0"/>
    <w:rsid w:val="00B15D04"/>
    <w:rsid w:val="00B162B1"/>
    <w:rsid w:val="00B16465"/>
    <w:rsid w:val="00B16948"/>
    <w:rsid w:val="00B16985"/>
    <w:rsid w:val="00B17779"/>
    <w:rsid w:val="00B207DD"/>
    <w:rsid w:val="00B209FA"/>
    <w:rsid w:val="00B20CA4"/>
    <w:rsid w:val="00B235CB"/>
    <w:rsid w:val="00B24F30"/>
    <w:rsid w:val="00B2556F"/>
    <w:rsid w:val="00B25D0E"/>
    <w:rsid w:val="00B25EB4"/>
    <w:rsid w:val="00B264FD"/>
    <w:rsid w:val="00B26587"/>
    <w:rsid w:val="00B27DF1"/>
    <w:rsid w:val="00B311BC"/>
    <w:rsid w:val="00B31634"/>
    <w:rsid w:val="00B31CC0"/>
    <w:rsid w:val="00B32999"/>
    <w:rsid w:val="00B32CA9"/>
    <w:rsid w:val="00B330BF"/>
    <w:rsid w:val="00B33CC0"/>
    <w:rsid w:val="00B34011"/>
    <w:rsid w:val="00B3435E"/>
    <w:rsid w:val="00B353A4"/>
    <w:rsid w:val="00B369A9"/>
    <w:rsid w:val="00B36BE1"/>
    <w:rsid w:val="00B374F4"/>
    <w:rsid w:val="00B40796"/>
    <w:rsid w:val="00B40A5E"/>
    <w:rsid w:val="00B40D35"/>
    <w:rsid w:val="00B411A5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483"/>
    <w:rsid w:val="00B52FC1"/>
    <w:rsid w:val="00B558B3"/>
    <w:rsid w:val="00B55BE9"/>
    <w:rsid w:val="00B564F2"/>
    <w:rsid w:val="00B57B4F"/>
    <w:rsid w:val="00B60427"/>
    <w:rsid w:val="00B607C8"/>
    <w:rsid w:val="00B61BA6"/>
    <w:rsid w:val="00B61CFD"/>
    <w:rsid w:val="00B63340"/>
    <w:rsid w:val="00B6361C"/>
    <w:rsid w:val="00B6391D"/>
    <w:rsid w:val="00B6414C"/>
    <w:rsid w:val="00B702BB"/>
    <w:rsid w:val="00B71E39"/>
    <w:rsid w:val="00B726F1"/>
    <w:rsid w:val="00B72917"/>
    <w:rsid w:val="00B72CC6"/>
    <w:rsid w:val="00B73A44"/>
    <w:rsid w:val="00B741F2"/>
    <w:rsid w:val="00B75989"/>
    <w:rsid w:val="00B77B34"/>
    <w:rsid w:val="00B80058"/>
    <w:rsid w:val="00B807B7"/>
    <w:rsid w:val="00B81E96"/>
    <w:rsid w:val="00B82343"/>
    <w:rsid w:val="00B8474D"/>
    <w:rsid w:val="00B90A18"/>
    <w:rsid w:val="00B91439"/>
    <w:rsid w:val="00B91E98"/>
    <w:rsid w:val="00B93A0C"/>
    <w:rsid w:val="00B94C88"/>
    <w:rsid w:val="00B9643B"/>
    <w:rsid w:val="00B968EF"/>
    <w:rsid w:val="00BA0C92"/>
    <w:rsid w:val="00BA179E"/>
    <w:rsid w:val="00BA2D93"/>
    <w:rsid w:val="00BA31A7"/>
    <w:rsid w:val="00BA345C"/>
    <w:rsid w:val="00BA4763"/>
    <w:rsid w:val="00BA524A"/>
    <w:rsid w:val="00BA5D5C"/>
    <w:rsid w:val="00BA5DC3"/>
    <w:rsid w:val="00BA63CA"/>
    <w:rsid w:val="00BA7455"/>
    <w:rsid w:val="00BA74C6"/>
    <w:rsid w:val="00BB02B7"/>
    <w:rsid w:val="00BB05BA"/>
    <w:rsid w:val="00BB0C50"/>
    <w:rsid w:val="00BB17AD"/>
    <w:rsid w:val="00BB1ADD"/>
    <w:rsid w:val="00BB1D40"/>
    <w:rsid w:val="00BB2751"/>
    <w:rsid w:val="00BB2D98"/>
    <w:rsid w:val="00BB3039"/>
    <w:rsid w:val="00BB4151"/>
    <w:rsid w:val="00BB439C"/>
    <w:rsid w:val="00BB4E35"/>
    <w:rsid w:val="00BB604F"/>
    <w:rsid w:val="00BB623D"/>
    <w:rsid w:val="00BB7258"/>
    <w:rsid w:val="00BB72A7"/>
    <w:rsid w:val="00BB75BA"/>
    <w:rsid w:val="00BC080D"/>
    <w:rsid w:val="00BC10DB"/>
    <w:rsid w:val="00BC1146"/>
    <w:rsid w:val="00BC11B0"/>
    <w:rsid w:val="00BC1CA9"/>
    <w:rsid w:val="00BC23D0"/>
    <w:rsid w:val="00BC2519"/>
    <w:rsid w:val="00BC34D0"/>
    <w:rsid w:val="00BC5032"/>
    <w:rsid w:val="00BC5103"/>
    <w:rsid w:val="00BC57D4"/>
    <w:rsid w:val="00BC59A3"/>
    <w:rsid w:val="00BC5DCA"/>
    <w:rsid w:val="00BC685C"/>
    <w:rsid w:val="00BC71C9"/>
    <w:rsid w:val="00BC74AD"/>
    <w:rsid w:val="00BC767E"/>
    <w:rsid w:val="00BC7785"/>
    <w:rsid w:val="00BC799D"/>
    <w:rsid w:val="00BC79A6"/>
    <w:rsid w:val="00BD05B1"/>
    <w:rsid w:val="00BD0F71"/>
    <w:rsid w:val="00BD1573"/>
    <w:rsid w:val="00BD2553"/>
    <w:rsid w:val="00BD25EC"/>
    <w:rsid w:val="00BD3756"/>
    <w:rsid w:val="00BD4310"/>
    <w:rsid w:val="00BD472D"/>
    <w:rsid w:val="00BD5102"/>
    <w:rsid w:val="00BD5BCA"/>
    <w:rsid w:val="00BD73F7"/>
    <w:rsid w:val="00BD79D8"/>
    <w:rsid w:val="00BE0A6B"/>
    <w:rsid w:val="00BE1A5A"/>
    <w:rsid w:val="00BE256F"/>
    <w:rsid w:val="00BE26E5"/>
    <w:rsid w:val="00BE2828"/>
    <w:rsid w:val="00BE2B0A"/>
    <w:rsid w:val="00BE7F17"/>
    <w:rsid w:val="00BE7FD8"/>
    <w:rsid w:val="00BF126A"/>
    <w:rsid w:val="00BF185E"/>
    <w:rsid w:val="00BF1A96"/>
    <w:rsid w:val="00BF51D4"/>
    <w:rsid w:val="00BF5494"/>
    <w:rsid w:val="00BF5BE5"/>
    <w:rsid w:val="00BF5E8F"/>
    <w:rsid w:val="00BF7149"/>
    <w:rsid w:val="00BF7AB3"/>
    <w:rsid w:val="00C01033"/>
    <w:rsid w:val="00C0156F"/>
    <w:rsid w:val="00C01BAC"/>
    <w:rsid w:val="00C0236F"/>
    <w:rsid w:val="00C02871"/>
    <w:rsid w:val="00C03BC6"/>
    <w:rsid w:val="00C043AF"/>
    <w:rsid w:val="00C04422"/>
    <w:rsid w:val="00C05BFF"/>
    <w:rsid w:val="00C05C7A"/>
    <w:rsid w:val="00C07D58"/>
    <w:rsid w:val="00C107BF"/>
    <w:rsid w:val="00C10B69"/>
    <w:rsid w:val="00C1283E"/>
    <w:rsid w:val="00C12FC5"/>
    <w:rsid w:val="00C137F5"/>
    <w:rsid w:val="00C13D7C"/>
    <w:rsid w:val="00C14C14"/>
    <w:rsid w:val="00C14C9D"/>
    <w:rsid w:val="00C159D0"/>
    <w:rsid w:val="00C1699A"/>
    <w:rsid w:val="00C17E0A"/>
    <w:rsid w:val="00C17E96"/>
    <w:rsid w:val="00C2083F"/>
    <w:rsid w:val="00C21352"/>
    <w:rsid w:val="00C22434"/>
    <w:rsid w:val="00C227F5"/>
    <w:rsid w:val="00C23BAC"/>
    <w:rsid w:val="00C23F9A"/>
    <w:rsid w:val="00C24125"/>
    <w:rsid w:val="00C24335"/>
    <w:rsid w:val="00C25902"/>
    <w:rsid w:val="00C25D72"/>
    <w:rsid w:val="00C25E54"/>
    <w:rsid w:val="00C276B8"/>
    <w:rsid w:val="00C27CA6"/>
    <w:rsid w:val="00C304BF"/>
    <w:rsid w:val="00C3212E"/>
    <w:rsid w:val="00C34C12"/>
    <w:rsid w:val="00C34F3A"/>
    <w:rsid w:val="00C36359"/>
    <w:rsid w:val="00C378AF"/>
    <w:rsid w:val="00C40177"/>
    <w:rsid w:val="00C4142D"/>
    <w:rsid w:val="00C4221C"/>
    <w:rsid w:val="00C42557"/>
    <w:rsid w:val="00C433AE"/>
    <w:rsid w:val="00C43418"/>
    <w:rsid w:val="00C43604"/>
    <w:rsid w:val="00C4361F"/>
    <w:rsid w:val="00C43D49"/>
    <w:rsid w:val="00C43F7F"/>
    <w:rsid w:val="00C45A3F"/>
    <w:rsid w:val="00C46217"/>
    <w:rsid w:val="00C46228"/>
    <w:rsid w:val="00C47B3F"/>
    <w:rsid w:val="00C50BF9"/>
    <w:rsid w:val="00C52C13"/>
    <w:rsid w:val="00C5472F"/>
    <w:rsid w:val="00C56CF4"/>
    <w:rsid w:val="00C578D2"/>
    <w:rsid w:val="00C57F5B"/>
    <w:rsid w:val="00C60B67"/>
    <w:rsid w:val="00C64546"/>
    <w:rsid w:val="00C648AC"/>
    <w:rsid w:val="00C66615"/>
    <w:rsid w:val="00C67576"/>
    <w:rsid w:val="00C713F0"/>
    <w:rsid w:val="00C716A0"/>
    <w:rsid w:val="00C7263C"/>
    <w:rsid w:val="00C746CA"/>
    <w:rsid w:val="00C74B22"/>
    <w:rsid w:val="00C75299"/>
    <w:rsid w:val="00C75CFB"/>
    <w:rsid w:val="00C77496"/>
    <w:rsid w:val="00C77A73"/>
    <w:rsid w:val="00C802AF"/>
    <w:rsid w:val="00C80BE3"/>
    <w:rsid w:val="00C80EAD"/>
    <w:rsid w:val="00C812BC"/>
    <w:rsid w:val="00C814AC"/>
    <w:rsid w:val="00C83CA4"/>
    <w:rsid w:val="00C845DE"/>
    <w:rsid w:val="00C84E4B"/>
    <w:rsid w:val="00C85F97"/>
    <w:rsid w:val="00C865E2"/>
    <w:rsid w:val="00C8744D"/>
    <w:rsid w:val="00C87B48"/>
    <w:rsid w:val="00C87EF3"/>
    <w:rsid w:val="00C9062E"/>
    <w:rsid w:val="00C91B76"/>
    <w:rsid w:val="00C91BA4"/>
    <w:rsid w:val="00C92A76"/>
    <w:rsid w:val="00C93857"/>
    <w:rsid w:val="00C94594"/>
    <w:rsid w:val="00C948FD"/>
    <w:rsid w:val="00C9791E"/>
    <w:rsid w:val="00C97C1D"/>
    <w:rsid w:val="00CA0E71"/>
    <w:rsid w:val="00CA1995"/>
    <w:rsid w:val="00CA1CFE"/>
    <w:rsid w:val="00CA1DF0"/>
    <w:rsid w:val="00CA3262"/>
    <w:rsid w:val="00CA5B19"/>
    <w:rsid w:val="00CA606C"/>
    <w:rsid w:val="00CA6A05"/>
    <w:rsid w:val="00CA6CB4"/>
    <w:rsid w:val="00CA7003"/>
    <w:rsid w:val="00CA7F02"/>
    <w:rsid w:val="00CA7F72"/>
    <w:rsid w:val="00CB13D4"/>
    <w:rsid w:val="00CB1837"/>
    <w:rsid w:val="00CB49E4"/>
    <w:rsid w:val="00CB59DD"/>
    <w:rsid w:val="00CB6559"/>
    <w:rsid w:val="00CB6AD4"/>
    <w:rsid w:val="00CB6D24"/>
    <w:rsid w:val="00CC0EA2"/>
    <w:rsid w:val="00CC1021"/>
    <w:rsid w:val="00CC1207"/>
    <w:rsid w:val="00CC14A5"/>
    <w:rsid w:val="00CC1B1D"/>
    <w:rsid w:val="00CC20D5"/>
    <w:rsid w:val="00CC2796"/>
    <w:rsid w:val="00CC2A04"/>
    <w:rsid w:val="00CC2CB6"/>
    <w:rsid w:val="00CC571D"/>
    <w:rsid w:val="00CC6261"/>
    <w:rsid w:val="00CC6841"/>
    <w:rsid w:val="00CC716C"/>
    <w:rsid w:val="00CC77FF"/>
    <w:rsid w:val="00CD02B7"/>
    <w:rsid w:val="00CD0E9E"/>
    <w:rsid w:val="00CD2DEA"/>
    <w:rsid w:val="00CD2EC3"/>
    <w:rsid w:val="00CD428B"/>
    <w:rsid w:val="00CD4790"/>
    <w:rsid w:val="00CD4A81"/>
    <w:rsid w:val="00CD64CB"/>
    <w:rsid w:val="00CD68AA"/>
    <w:rsid w:val="00CD73BE"/>
    <w:rsid w:val="00CE0860"/>
    <w:rsid w:val="00CE4669"/>
    <w:rsid w:val="00CE4F81"/>
    <w:rsid w:val="00CE682B"/>
    <w:rsid w:val="00CE73D7"/>
    <w:rsid w:val="00CE76B8"/>
    <w:rsid w:val="00CE7DCC"/>
    <w:rsid w:val="00CF0032"/>
    <w:rsid w:val="00CF276C"/>
    <w:rsid w:val="00CF3E36"/>
    <w:rsid w:val="00CF455F"/>
    <w:rsid w:val="00CF5694"/>
    <w:rsid w:val="00CF571A"/>
    <w:rsid w:val="00CF622D"/>
    <w:rsid w:val="00CF7310"/>
    <w:rsid w:val="00CF7866"/>
    <w:rsid w:val="00CF78D5"/>
    <w:rsid w:val="00D004A1"/>
    <w:rsid w:val="00D00A05"/>
    <w:rsid w:val="00D03939"/>
    <w:rsid w:val="00D054C8"/>
    <w:rsid w:val="00D10267"/>
    <w:rsid w:val="00D10CE4"/>
    <w:rsid w:val="00D110CA"/>
    <w:rsid w:val="00D11457"/>
    <w:rsid w:val="00D115A5"/>
    <w:rsid w:val="00D11862"/>
    <w:rsid w:val="00D1249D"/>
    <w:rsid w:val="00D12C49"/>
    <w:rsid w:val="00D12F4B"/>
    <w:rsid w:val="00D13609"/>
    <w:rsid w:val="00D1382A"/>
    <w:rsid w:val="00D13D08"/>
    <w:rsid w:val="00D1496F"/>
    <w:rsid w:val="00D1528E"/>
    <w:rsid w:val="00D1621C"/>
    <w:rsid w:val="00D16AB3"/>
    <w:rsid w:val="00D2017B"/>
    <w:rsid w:val="00D2039C"/>
    <w:rsid w:val="00D21661"/>
    <w:rsid w:val="00D21FA0"/>
    <w:rsid w:val="00D225C7"/>
    <w:rsid w:val="00D22E63"/>
    <w:rsid w:val="00D22EAD"/>
    <w:rsid w:val="00D26DFF"/>
    <w:rsid w:val="00D27A9C"/>
    <w:rsid w:val="00D31487"/>
    <w:rsid w:val="00D320E5"/>
    <w:rsid w:val="00D3242C"/>
    <w:rsid w:val="00D328F9"/>
    <w:rsid w:val="00D32CAC"/>
    <w:rsid w:val="00D33312"/>
    <w:rsid w:val="00D333BB"/>
    <w:rsid w:val="00D339B5"/>
    <w:rsid w:val="00D35CBC"/>
    <w:rsid w:val="00D401DF"/>
    <w:rsid w:val="00D40B4B"/>
    <w:rsid w:val="00D42550"/>
    <w:rsid w:val="00D43090"/>
    <w:rsid w:val="00D432D0"/>
    <w:rsid w:val="00D4330C"/>
    <w:rsid w:val="00D44218"/>
    <w:rsid w:val="00D448A4"/>
    <w:rsid w:val="00D4537D"/>
    <w:rsid w:val="00D45FB0"/>
    <w:rsid w:val="00D46838"/>
    <w:rsid w:val="00D469AD"/>
    <w:rsid w:val="00D46AB4"/>
    <w:rsid w:val="00D46E60"/>
    <w:rsid w:val="00D472A3"/>
    <w:rsid w:val="00D4762C"/>
    <w:rsid w:val="00D47D5B"/>
    <w:rsid w:val="00D5015E"/>
    <w:rsid w:val="00D50321"/>
    <w:rsid w:val="00D50FBF"/>
    <w:rsid w:val="00D52563"/>
    <w:rsid w:val="00D529A9"/>
    <w:rsid w:val="00D52A28"/>
    <w:rsid w:val="00D52F34"/>
    <w:rsid w:val="00D53B23"/>
    <w:rsid w:val="00D5650F"/>
    <w:rsid w:val="00D571C4"/>
    <w:rsid w:val="00D574A8"/>
    <w:rsid w:val="00D575CE"/>
    <w:rsid w:val="00D57CFD"/>
    <w:rsid w:val="00D57E12"/>
    <w:rsid w:val="00D60455"/>
    <w:rsid w:val="00D60CE8"/>
    <w:rsid w:val="00D6103E"/>
    <w:rsid w:val="00D614D5"/>
    <w:rsid w:val="00D62230"/>
    <w:rsid w:val="00D63DB7"/>
    <w:rsid w:val="00D643A3"/>
    <w:rsid w:val="00D64A9D"/>
    <w:rsid w:val="00D64FA9"/>
    <w:rsid w:val="00D65FFC"/>
    <w:rsid w:val="00D708C1"/>
    <w:rsid w:val="00D70D10"/>
    <w:rsid w:val="00D70F5A"/>
    <w:rsid w:val="00D71C1C"/>
    <w:rsid w:val="00D72284"/>
    <w:rsid w:val="00D733BE"/>
    <w:rsid w:val="00D73497"/>
    <w:rsid w:val="00D75F3E"/>
    <w:rsid w:val="00D765CA"/>
    <w:rsid w:val="00D76ADB"/>
    <w:rsid w:val="00D80624"/>
    <w:rsid w:val="00D829AE"/>
    <w:rsid w:val="00D87A84"/>
    <w:rsid w:val="00D90742"/>
    <w:rsid w:val="00D90D0E"/>
    <w:rsid w:val="00D91C05"/>
    <w:rsid w:val="00D92DD0"/>
    <w:rsid w:val="00D92F5B"/>
    <w:rsid w:val="00D93D2F"/>
    <w:rsid w:val="00D943FB"/>
    <w:rsid w:val="00D95377"/>
    <w:rsid w:val="00D96FF5"/>
    <w:rsid w:val="00D970C2"/>
    <w:rsid w:val="00D97D56"/>
    <w:rsid w:val="00DA25B8"/>
    <w:rsid w:val="00DA29D5"/>
    <w:rsid w:val="00DA40D0"/>
    <w:rsid w:val="00DA4EFF"/>
    <w:rsid w:val="00DA5070"/>
    <w:rsid w:val="00DA5C7E"/>
    <w:rsid w:val="00DA5E2A"/>
    <w:rsid w:val="00DA618C"/>
    <w:rsid w:val="00DA7021"/>
    <w:rsid w:val="00DB0CF4"/>
    <w:rsid w:val="00DB1C5D"/>
    <w:rsid w:val="00DB284E"/>
    <w:rsid w:val="00DB322D"/>
    <w:rsid w:val="00DB5B57"/>
    <w:rsid w:val="00DB61C6"/>
    <w:rsid w:val="00DB73E3"/>
    <w:rsid w:val="00DB76DA"/>
    <w:rsid w:val="00DB7B5D"/>
    <w:rsid w:val="00DC05E2"/>
    <w:rsid w:val="00DC1357"/>
    <w:rsid w:val="00DC1C62"/>
    <w:rsid w:val="00DC1CFD"/>
    <w:rsid w:val="00DC360A"/>
    <w:rsid w:val="00DC4172"/>
    <w:rsid w:val="00DC4247"/>
    <w:rsid w:val="00DC45F0"/>
    <w:rsid w:val="00DC4A42"/>
    <w:rsid w:val="00DC4AFD"/>
    <w:rsid w:val="00DC5335"/>
    <w:rsid w:val="00DC5B7F"/>
    <w:rsid w:val="00DC61BD"/>
    <w:rsid w:val="00DC6239"/>
    <w:rsid w:val="00DC66C7"/>
    <w:rsid w:val="00DC6980"/>
    <w:rsid w:val="00DC7E89"/>
    <w:rsid w:val="00DD0615"/>
    <w:rsid w:val="00DD181E"/>
    <w:rsid w:val="00DD1FA5"/>
    <w:rsid w:val="00DD303F"/>
    <w:rsid w:val="00DD37F1"/>
    <w:rsid w:val="00DD39DC"/>
    <w:rsid w:val="00DD3CFC"/>
    <w:rsid w:val="00DD4DDA"/>
    <w:rsid w:val="00DD5B62"/>
    <w:rsid w:val="00DD6267"/>
    <w:rsid w:val="00DD6929"/>
    <w:rsid w:val="00DD6A08"/>
    <w:rsid w:val="00DD729D"/>
    <w:rsid w:val="00DD7A02"/>
    <w:rsid w:val="00DD7E92"/>
    <w:rsid w:val="00DE275C"/>
    <w:rsid w:val="00DE27D9"/>
    <w:rsid w:val="00DE49A3"/>
    <w:rsid w:val="00DE4D23"/>
    <w:rsid w:val="00DE6E1A"/>
    <w:rsid w:val="00DF01FA"/>
    <w:rsid w:val="00DF08DA"/>
    <w:rsid w:val="00DF172F"/>
    <w:rsid w:val="00DF192D"/>
    <w:rsid w:val="00DF1A53"/>
    <w:rsid w:val="00DF22C0"/>
    <w:rsid w:val="00DF2E05"/>
    <w:rsid w:val="00DF331C"/>
    <w:rsid w:val="00DF5251"/>
    <w:rsid w:val="00DF54A8"/>
    <w:rsid w:val="00DF65BD"/>
    <w:rsid w:val="00DF7115"/>
    <w:rsid w:val="00DF7AE0"/>
    <w:rsid w:val="00E00A25"/>
    <w:rsid w:val="00E00C12"/>
    <w:rsid w:val="00E01E30"/>
    <w:rsid w:val="00E02130"/>
    <w:rsid w:val="00E02D87"/>
    <w:rsid w:val="00E0361A"/>
    <w:rsid w:val="00E03D66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1080"/>
    <w:rsid w:val="00E14809"/>
    <w:rsid w:val="00E14AD7"/>
    <w:rsid w:val="00E1560B"/>
    <w:rsid w:val="00E158AF"/>
    <w:rsid w:val="00E20D88"/>
    <w:rsid w:val="00E21069"/>
    <w:rsid w:val="00E217FF"/>
    <w:rsid w:val="00E21E6B"/>
    <w:rsid w:val="00E21E7A"/>
    <w:rsid w:val="00E2227B"/>
    <w:rsid w:val="00E23C8A"/>
    <w:rsid w:val="00E241A8"/>
    <w:rsid w:val="00E25148"/>
    <w:rsid w:val="00E256F5"/>
    <w:rsid w:val="00E256F9"/>
    <w:rsid w:val="00E25FC8"/>
    <w:rsid w:val="00E26913"/>
    <w:rsid w:val="00E26D39"/>
    <w:rsid w:val="00E26E1F"/>
    <w:rsid w:val="00E2749D"/>
    <w:rsid w:val="00E27624"/>
    <w:rsid w:val="00E27D0C"/>
    <w:rsid w:val="00E27D23"/>
    <w:rsid w:val="00E31309"/>
    <w:rsid w:val="00E31990"/>
    <w:rsid w:val="00E32CA7"/>
    <w:rsid w:val="00E332E9"/>
    <w:rsid w:val="00E33D72"/>
    <w:rsid w:val="00E33E01"/>
    <w:rsid w:val="00E344CB"/>
    <w:rsid w:val="00E34816"/>
    <w:rsid w:val="00E34DD8"/>
    <w:rsid w:val="00E35EC6"/>
    <w:rsid w:val="00E3608C"/>
    <w:rsid w:val="00E36FEE"/>
    <w:rsid w:val="00E411EC"/>
    <w:rsid w:val="00E41B93"/>
    <w:rsid w:val="00E4287B"/>
    <w:rsid w:val="00E42AE8"/>
    <w:rsid w:val="00E42C49"/>
    <w:rsid w:val="00E43EE5"/>
    <w:rsid w:val="00E45407"/>
    <w:rsid w:val="00E45442"/>
    <w:rsid w:val="00E45525"/>
    <w:rsid w:val="00E468F1"/>
    <w:rsid w:val="00E46FFA"/>
    <w:rsid w:val="00E47632"/>
    <w:rsid w:val="00E47B59"/>
    <w:rsid w:val="00E47D1C"/>
    <w:rsid w:val="00E47F79"/>
    <w:rsid w:val="00E502D6"/>
    <w:rsid w:val="00E51626"/>
    <w:rsid w:val="00E52155"/>
    <w:rsid w:val="00E52E2C"/>
    <w:rsid w:val="00E53978"/>
    <w:rsid w:val="00E55670"/>
    <w:rsid w:val="00E5773D"/>
    <w:rsid w:val="00E57CA8"/>
    <w:rsid w:val="00E57F9B"/>
    <w:rsid w:val="00E60078"/>
    <w:rsid w:val="00E61989"/>
    <w:rsid w:val="00E62948"/>
    <w:rsid w:val="00E63645"/>
    <w:rsid w:val="00E63E37"/>
    <w:rsid w:val="00E65E2F"/>
    <w:rsid w:val="00E6696D"/>
    <w:rsid w:val="00E67CCB"/>
    <w:rsid w:val="00E70487"/>
    <w:rsid w:val="00E70C5C"/>
    <w:rsid w:val="00E70CD8"/>
    <w:rsid w:val="00E7214D"/>
    <w:rsid w:val="00E72A6B"/>
    <w:rsid w:val="00E72C53"/>
    <w:rsid w:val="00E74807"/>
    <w:rsid w:val="00E74A65"/>
    <w:rsid w:val="00E74A85"/>
    <w:rsid w:val="00E75608"/>
    <w:rsid w:val="00E767EE"/>
    <w:rsid w:val="00E76D8E"/>
    <w:rsid w:val="00E7788F"/>
    <w:rsid w:val="00E81533"/>
    <w:rsid w:val="00E81FCE"/>
    <w:rsid w:val="00E823EC"/>
    <w:rsid w:val="00E8347A"/>
    <w:rsid w:val="00E8348F"/>
    <w:rsid w:val="00E8532F"/>
    <w:rsid w:val="00E85686"/>
    <w:rsid w:val="00E857A2"/>
    <w:rsid w:val="00E90354"/>
    <w:rsid w:val="00E91498"/>
    <w:rsid w:val="00E925F6"/>
    <w:rsid w:val="00E92C8C"/>
    <w:rsid w:val="00E95288"/>
    <w:rsid w:val="00E95BA9"/>
    <w:rsid w:val="00E972A6"/>
    <w:rsid w:val="00E97AEB"/>
    <w:rsid w:val="00EA00BD"/>
    <w:rsid w:val="00EA047B"/>
    <w:rsid w:val="00EA17B6"/>
    <w:rsid w:val="00EA17E6"/>
    <w:rsid w:val="00EA23B9"/>
    <w:rsid w:val="00EA28B3"/>
    <w:rsid w:val="00EA3201"/>
    <w:rsid w:val="00EA34FE"/>
    <w:rsid w:val="00EA3F3E"/>
    <w:rsid w:val="00EA3F7C"/>
    <w:rsid w:val="00EA4289"/>
    <w:rsid w:val="00EA4CC3"/>
    <w:rsid w:val="00EA5A46"/>
    <w:rsid w:val="00EA651A"/>
    <w:rsid w:val="00EA6F84"/>
    <w:rsid w:val="00EB0711"/>
    <w:rsid w:val="00EB09DB"/>
    <w:rsid w:val="00EB199B"/>
    <w:rsid w:val="00EB25FE"/>
    <w:rsid w:val="00EB3604"/>
    <w:rsid w:val="00EB41BD"/>
    <w:rsid w:val="00EB6010"/>
    <w:rsid w:val="00EB60A6"/>
    <w:rsid w:val="00EB63C5"/>
    <w:rsid w:val="00EB7251"/>
    <w:rsid w:val="00EC15A4"/>
    <w:rsid w:val="00EC1D40"/>
    <w:rsid w:val="00EC2F01"/>
    <w:rsid w:val="00EC442F"/>
    <w:rsid w:val="00EC4C62"/>
    <w:rsid w:val="00EC51DD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6626"/>
    <w:rsid w:val="00ED7169"/>
    <w:rsid w:val="00ED7F03"/>
    <w:rsid w:val="00EE1219"/>
    <w:rsid w:val="00EE4662"/>
    <w:rsid w:val="00EE4726"/>
    <w:rsid w:val="00EE61E7"/>
    <w:rsid w:val="00EE66DA"/>
    <w:rsid w:val="00EE6717"/>
    <w:rsid w:val="00EE6A93"/>
    <w:rsid w:val="00EF097E"/>
    <w:rsid w:val="00EF0CB6"/>
    <w:rsid w:val="00EF19F9"/>
    <w:rsid w:val="00EF1F0D"/>
    <w:rsid w:val="00EF2989"/>
    <w:rsid w:val="00EF31B1"/>
    <w:rsid w:val="00EF348E"/>
    <w:rsid w:val="00EF3D08"/>
    <w:rsid w:val="00EF401A"/>
    <w:rsid w:val="00EF48DB"/>
    <w:rsid w:val="00EF4E42"/>
    <w:rsid w:val="00EF6C9D"/>
    <w:rsid w:val="00EF6CE8"/>
    <w:rsid w:val="00EF780B"/>
    <w:rsid w:val="00F003A1"/>
    <w:rsid w:val="00F0120D"/>
    <w:rsid w:val="00F02727"/>
    <w:rsid w:val="00F02783"/>
    <w:rsid w:val="00F040A8"/>
    <w:rsid w:val="00F043D1"/>
    <w:rsid w:val="00F0441E"/>
    <w:rsid w:val="00F04823"/>
    <w:rsid w:val="00F04DFF"/>
    <w:rsid w:val="00F0628A"/>
    <w:rsid w:val="00F06314"/>
    <w:rsid w:val="00F06DEC"/>
    <w:rsid w:val="00F07A65"/>
    <w:rsid w:val="00F1002C"/>
    <w:rsid w:val="00F117CA"/>
    <w:rsid w:val="00F12167"/>
    <w:rsid w:val="00F13F06"/>
    <w:rsid w:val="00F14489"/>
    <w:rsid w:val="00F151BF"/>
    <w:rsid w:val="00F15F5D"/>
    <w:rsid w:val="00F16B63"/>
    <w:rsid w:val="00F16BCF"/>
    <w:rsid w:val="00F17154"/>
    <w:rsid w:val="00F20241"/>
    <w:rsid w:val="00F20A8B"/>
    <w:rsid w:val="00F21320"/>
    <w:rsid w:val="00F23B28"/>
    <w:rsid w:val="00F2422D"/>
    <w:rsid w:val="00F25F12"/>
    <w:rsid w:val="00F26727"/>
    <w:rsid w:val="00F27DFE"/>
    <w:rsid w:val="00F30490"/>
    <w:rsid w:val="00F30B14"/>
    <w:rsid w:val="00F31165"/>
    <w:rsid w:val="00F31FC9"/>
    <w:rsid w:val="00F326D3"/>
    <w:rsid w:val="00F3297C"/>
    <w:rsid w:val="00F32EAA"/>
    <w:rsid w:val="00F33191"/>
    <w:rsid w:val="00F331D8"/>
    <w:rsid w:val="00F331F5"/>
    <w:rsid w:val="00F3357B"/>
    <w:rsid w:val="00F344D7"/>
    <w:rsid w:val="00F34ACB"/>
    <w:rsid w:val="00F350BD"/>
    <w:rsid w:val="00F36020"/>
    <w:rsid w:val="00F36E18"/>
    <w:rsid w:val="00F373CB"/>
    <w:rsid w:val="00F41D12"/>
    <w:rsid w:val="00F429BE"/>
    <w:rsid w:val="00F45049"/>
    <w:rsid w:val="00F465E2"/>
    <w:rsid w:val="00F4677B"/>
    <w:rsid w:val="00F469B6"/>
    <w:rsid w:val="00F46A65"/>
    <w:rsid w:val="00F477DC"/>
    <w:rsid w:val="00F5003F"/>
    <w:rsid w:val="00F518D9"/>
    <w:rsid w:val="00F51F96"/>
    <w:rsid w:val="00F52135"/>
    <w:rsid w:val="00F53417"/>
    <w:rsid w:val="00F54B4A"/>
    <w:rsid w:val="00F55950"/>
    <w:rsid w:val="00F5624D"/>
    <w:rsid w:val="00F566A0"/>
    <w:rsid w:val="00F56BB9"/>
    <w:rsid w:val="00F56DDB"/>
    <w:rsid w:val="00F57A37"/>
    <w:rsid w:val="00F60405"/>
    <w:rsid w:val="00F613AB"/>
    <w:rsid w:val="00F61449"/>
    <w:rsid w:val="00F61B95"/>
    <w:rsid w:val="00F63464"/>
    <w:rsid w:val="00F63E54"/>
    <w:rsid w:val="00F64B9B"/>
    <w:rsid w:val="00F65EB0"/>
    <w:rsid w:val="00F668AD"/>
    <w:rsid w:val="00F66C8A"/>
    <w:rsid w:val="00F67C3F"/>
    <w:rsid w:val="00F67E1F"/>
    <w:rsid w:val="00F705A2"/>
    <w:rsid w:val="00F70BEB"/>
    <w:rsid w:val="00F718FC"/>
    <w:rsid w:val="00F73F19"/>
    <w:rsid w:val="00F750CA"/>
    <w:rsid w:val="00F763B2"/>
    <w:rsid w:val="00F77118"/>
    <w:rsid w:val="00F77975"/>
    <w:rsid w:val="00F77CE6"/>
    <w:rsid w:val="00F77CF3"/>
    <w:rsid w:val="00F804F6"/>
    <w:rsid w:val="00F80B95"/>
    <w:rsid w:val="00F80E63"/>
    <w:rsid w:val="00F81180"/>
    <w:rsid w:val="00F8135D"/>
    <w:rsid w:val="00F81C9E"/>
    <w:rsid w:val="00F81D9E"/>
    <w:rsid w:val="00F8281F"/>
    <w:rsid w:val="00F82967"/>
    <w:rsid w:val="00F85206"/>
    <w:rsid w:val="00F85B2B"/>
    <w:rsid w:val="00F877E0"/>
    <w:rsid w:val="00F901CA"/>
    <w:rsid w:val="00F90279"/>
    <w:rsid w:val="00F90AD9"/>
    <w:rsid w:val="00F90AE5"/>
    <w:rsid w:val="00F90B6D"/>
    <w:rsid w:val="00F92F34"/>
    <w:rsid w:val="00F93BFC"/>
    <w:rsid w:val="00F943C7"/>
    <w:rsid w:val="00F9458A"/>
    <w:rsid w:val="00F94EA2"/>
    <w:rsid w:val="00F95360"/>
    <w:rsid w:val="00F96D44"/>
    <w:rsid w:val="00F97C0E"/>
    <w:rsid w:val="00F97C7B"/>
    <w:rsid w:val="00FA018C"/>
    <w:rsid w:val="00FA02D8"/>
    <w:rsid w:val="00FA061E"/>
    <w:rsid w:val="00FA119C"/>
    <w:rsid w:val="00FA1FBC"/>
    <w:rsid w:val="00FA217D"/>
    <w:rsid w:val="00FA25A9"/>
    <w:rsid w:val="00FA4164"/>
    <w:rsid w:val="00FA43EE"/>
    <w:rsid w:val="00FA57FA"/>
    <w:rsid w:val="00FA7200"/>
    <w:rsid w:val="00FA7840"/>
    <w:rsid w:val="00FB0F67"/>
    <w:rsid w:val="00FB15E3"/>
    <w:rsid w:val="00FB1849"/>
    <w:rsid w:val="00FB1D63"/>
    <w:rsid w:val="00FB1D95"/>
    <w:rsid w:val="00FB2293"/>
    <w:rsid w:val="00FB24AD"/>
    <w:rsid w:val="00FB2E8B"/>
    <w:rsid w:val="00FB39D7"/>
    <w:rsid w:val="00FB4F0D"/>
    <w:rsid w:val="00FB5464"/>
    <w:rsid w:val="00FB6D54"/>
    <w:rsid w:val="00FB6D83"/>
    <w:rsid w:val="00FB7CA1"/>
    <w:rsid w:val="00FB7CF6"/>
    <w:rsid w:val="00FC1105"/>
    <w:rsid w:val="00FC1682"/>
    <w:rsid w:val="00FC17FF"/>
    <w:rsid w:val="00FC2989"/>
    <w:rsid w:val="00FC2F4F"/>
    <w:rsid w:val="00FC34C6"/>
    <w:rsid w:val="00FC47A8"/>
    <w:rsid w:val="00FC4E18"/>
    <w:rsid w:val="00FC53C7"/>
    <w:rsid w:val="00FC647A"/>
    <w:rsid w:val="00FC6A8A"/>
    <w:rsid w:val="00FC6FFC"/>
    <w:rsid w:val="00FC71A9"/>
    <w:rsid w:val="00FC74CA"/>
    <w:rsid w:val="00FD01B8"/>
    <w:rsid w:val="00FD24E8"/>
    <w:rsid w:val="00FD298F"/>
    <w:rsid w:val="00FD33DD"/>
    <w:rsid w:val="00FD37E5"/>
    <w:rsid w:val="00FD3B46"/>
    <w:rsid w:val="00FD48C4"/>
    <w:rsid w:val="00FD50A4"/>
    <w:rsid w:val="00FD51DA"/>
    <w:rsid w:val="00FD558B"/>
    <w:rsid w:val="00FD5611"/>
    <w:rsid w:val="00FE082C"/>
    <w:rsid w:val="00FE14AC"/>
    <w:rsid w:val="00FE1A44"/>
    <w:rsid w:val="00FE1F38"/>
    <w:rsid w:val="00FE1F7B"/>
    <w:rsid w:val="00FE26DD"/>
    <w:rsid w:val="00FE2EDC"/>
    <w:rsid w:val="00FE40A1"/>
    <w:rsid w:val="00FE5176"/>
    <w:rsid w:val="00FE55A3"/>
    <w:rsid w:val="00FE568F"/>
    <w:rsid w:val="00FE60EB"/>
    <w:rsid w:val="00FE7296"/>
    <w:rsid w:val="00FE7823"/>
    <w:rsid w:val="00FE7DEA"/>
    <w:rsid w:val="00FF0203"/>
    <w:rsid w:val="00FF11C4"/>
    <w:rsid w:val="00FF1A27"/>
    <w:rsid w:val="00FF1AB0"/>
    <w:rsid w:val="00FF1B8B"/>
    <w:rsid w:val="00FF5271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qFormat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5645D"/>
  </w:style>
  <w:style w:type="character" w:customStyle="1" w:styleId="CommentTextChar">
    <w:name w:val="Comment Text Char"/>
    <w:link w:val="CommentText"/>
    <w:uiPriority w:val="99"/>
    <w:qFormat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E4652D-16BC-4801-B465-190CF888C9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</cp:lastModifiedBy>
  <cp:revision>254</cp:revision>
  <dcterms:created xsi:type="dcterms:W3CDTF">2022-04-08T02:26:00Z</dcterms:created>
  <dcterms:modified xsi:type="dcterms:W3CDTF">2022-05-05T14:00:00Z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1649215277</vt:lpwstr>
  </property>
  <property fmtid="{D5CDD505-2E9C-101B-9397-08002B2CF9AE}" pid="11" name="_2015_ms_pID_725343">
    <vt:lpwstr>(2)yIgHYddBTyUSWEhUe9rAGtWNJbtrXzVKG03A3YTzfa5b/AJL3Fqoz+KzsLwNW9GwNRYsaMvP
0VNLh43yi0c+tIoxCKIYL2PYDwmy8ZD7g5WBfAxZkATO8eLBMrYBxzuCikHyo0+EGuUOGskd
vTTYnU7YFaNwSn16sa+JjghfTDnXzw7DcMuZgErN5BFS3N+kYT4Aup9aiFm0HHAm8Cu7tBSz
l2OdHhROsbeBXOVGcf</vt:lpwstr>
  </property>
  <property fmtid="{D5CDD505-2E9C-101B-9397-08002B2CF9AE}" pid="12" name="_2015_ms_pID_7253431">
    <vt:lpwstr>r9MsJJRd9FzmANizbQc7bt5HSm7o0cBTmRjLsTTncmRP0VnLZASrwX
dxOXdBsJELKWV3MbWoCGaHPIXBH6BRHhKlRnyDbtlLYPp6MsT73Ps7TbvaWre3Ecog2GzxiQ
/OvTkKZn1sPU1I+ql92uQCDi7sG6gF8bITjm/kTTjUUbmqCeGhKz8osWPfbB88wAsHs0IdkH
os82hDI1Y9PngDng</vt:lpwstr>
  </property>
</Properties>
</file>